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215B17" w14:textId="79022B42" w:rsidR="00C74271" w:rsidRDefault="00C74271" w:rsidP="00C74271">
      <w:pPr>
        <w:pStyle w:val="CRCoverPage"/>
        <w:tabs>
          <w:tab w:val="right" w:pos="9639"/>
        </w:tabs>
        <w:spacing w:after="0"/>
        <w:rPr>
          <w:b/>
          <w:i/>
          <w:noProof/>
          <w:sz w:val="28"/>
        </w:rPr>
      </w:pPr>
      <w:bookmarkStart w:id="0" w:name="_Toc163137404"/>
      <w:bookmarkStart w:id="1" w:name="_Toc106098484"/>
      <w:bookmarkStart w:id="2" w:name="_Toc106015846"/>
      <w:r>
        <w:rPr>
          <w:b/>
          <w:noProof/>
          <w:sz w:val="24"/>
        </w:rPr>
        <w:t>3GPP TSG-SA5 Meeting #155</w:t>
      </w:r>
      <w:r>
        <w:rPr>
          <w:b/>
          <w:i/>
          <w:noProof/>
          <w:sz w:val="24"/>
        </w:rPr>
        <w:t xml:space="preserve"> </w:t>
      </w:r>
      <w:r>
        <w:rPr>
          <w:b/>
          <w:i/>
          <w:noProof/>
          <w:sz w:val="28"/>
        </w:rPr>
        <w:tab/>
      </w:r>
      <w:r w:rsidR="00E738F8" w:rsidRPr="00E738F8">
        <w:rPr>
          <w:b/>
          <w:i/>
          <w:noProof/>
          <w:sz w:val="28"/>
        </w:rPr>
        <w:t>S5-242539</w:t>
      </w:r>
    </w:p>
    <w:p w14:paraId="74B03654" w14:textId="77777777" w:rsidR="00C74271" w:rsidRPr="00DA53A0" w:rsidRDefault="00C74271" w:rsidP="00C74271">
      <w:pPr>
        <w:pStyle w:val="a4"/>
        <w:rPr>
          <w:sz w:val="22"/>
          <w:szCs w:val="22"/>
        </w:rPr>
      </w:pPr>
      <w:proofErr w:type="spellStart"/>
      <w:r>
        <w:rPr>
          <w:rFonts w:cs="Arial"/>
          <w:sz w:val="24"/>
          <w:szCs w:val="24"/>
          <w:lang w:eastAsia="en-GB"/>
        </w:rPr>
        <w:t>Jeju</w:t>
      </w:r>
      <w:proofErr w:type="spellEnd"/>
      <w:r>
        <w:rPr>
          <w:rFonts w:cs="Arial"/>
          <w:sz w:val="24"/>
          <w:szCs w:val="24"/>
          <w:lang w:eastAsia="en-GB"/>
        </w:rPr>
        <w:t xml:space="preserve">, South Korea, 27-31 May </w:t>
      </w:r>
      <w:r w:rsidRPr="0029784F">
        <w:rPr>
          <w:rFonts w:cs="Arial"/>
          <w:sz w:val="24"/>
          <w:szCs w:val="24"/>
          <w:lang w:eastAsia="en-GB"/>
        </w:rPr>
        <w:t>2024</w:t>
      </w:r>
    </w:p>
    <w:p w14:paraId="27211E77" w14:textId="2910808B" w:rsidR="00C74271" w:rsidRPr="004768D6" w:rsidRDefault="00C74271" w:rsidP="00C74271">
      <w:pPr>
        <w:keepNext/>
        <w:pBdr>
          <w:bottom w:val="single" w:sz="4" w:space="1" w:color="auto"/>
        </w:pBdr>
        <w:tabs>
          <w:tab w:val="right" w:pos="9639"/>
        </w:tabs>
        <w:outlineLvl w:val="0"/>
        <w:rPr>
          <w:rFonts w:ascii="Arial" w:hAnsi="Arial" w:cs="Arial"/>
          <w:b/>
          <w:bCs/>
          <w:sz w:val="24"/>
        </w:rPr>
      </w:pPr>
      <w:r w:rsidRPr="00B61915">
        <w:rPr>
          <w:sz w:val="22"/>
          <w:szCs w:val="22"/>
        </w:rPr>
        <w:tab/>
      </w:r>
    </w:p>
    <w:p w14:paraId="3C9A8F13" w14:textId="77777777" w:rsidR="00C74271" w:rsidRDefault="00C74271" w:rsidP="00C7427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p>
    <w:p w14:paraId="106FAF8F" w14:textId="4ED441FB" w:rsidR="00C74271" w:rsidRDefault="00C74271" w:rsidP="00C7427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3B14BB">
        <w:rPr>
          <w:rFonts w:ascii="Arial" w:hAnsi="Arial" w:cs="Arial"/>
          <w:b/>
        </w:rPr>
        <w:t xml:space="preserve">Rel-19 </w:t>
      </w:r>
      <w:proofErr w:type="spellStart"/>
      <w:r w:rsidRPr="003B14BB">
        <w:rPr>
          <w:rFonts w:ascii="Arial" w:hAnsi="Arial" w:cs="Arial"/>
          <w:b/>
        </w:rPr>
        <w:t>pCR</w:t>
      </w:r>
      <w:proofErr w:type="spellEnd"/>
      <w:r w:rsidRPr="003B14BB">
        <w:rPr>
          <w:rFonts w:ascii="Arial" w:hAnsi="Arial" w:cs="Arial"/>
          <w:b/>
        </w:rPr>
        <w:t xml:space="preserve"> </w:t>
      </w:r>
      <w:r w:rsidRPr="00672A4D">
        <w:rPr>
          <w:rFonts w:ascii="Arial" w:hAnsi="Arial" w:cs="Arial"/>
          <w:b/>
        </w:rPr>
        <w:t>TR</w:t>
      </w:r>
      <w:r>
        <w:rPr>
          <w:rFonts w:ascii="Arial" w:hAnsi="Arial" w:cs="Arial"/>
          <w:b/>
        </w:rPr>
        <w:t xml:space="preserve"> </w:t>
      </w:r>
      <w:r w:rsidRPr="00672A4D">
        <w:rPr>
          <w:rFonts w:ascii="Arial" w:hAnsi="Arial" w:cs="Arial"/>
          <w:b/>
        </w:rPr>
        <w:t>28.9x</w:t>
      </w:r>
      <w:r>
        <w:rPr>
          <w:rFonts w:ascii="Arial" w:hAnsi="Arial" w:cs="Arial"/>
          <w:b/>
        </w:rPr>
        <w:t>x</w:t>
      </w:r>
      <w:r w:rsidRPr="00672A4D">
        <w:rPr>
          <w:rFonts w:ascii="Arial" w:hAnsi="Arial" w:cs="Arial"/>
          <w:b/>
        </w:rPr>
        <w:t xml:space="preserve"> </w:t>
      </w:r>
      <w:r w:rsidRPr="00C74271">
        <w:rPr>
          <w:rFonts w:ascii="Arial" w:hAnsi="Arial" w:cs="Arial"/>
          <w:b/>
        </w:rPr>
        <w:t>updates on ML terminology</w:t>
      </w:r>
    </w:p>
    <w:p w14:paraId="27AECAC1" w14:textId="77777777" w:rsidR="00C74271" w:rsidRDefault="00C74271" w:rsidP="00C7427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7A524BA" w14:textId="77777777" w:rsidR="00C74271" w:rsidRDefault="00C74271" w:rsidP="00C74271">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6.19.1</w:t>
      </w:r>
    </w:p>
    <w:p w14:paraId="157EF2E0" w14:textId="77777777" w:rsidR="00C74271" w:rsidRDefault="00C74271" w:rsidP="00C74271">
      <w:pPr>
        <w:pStyle w:val="1"/>
      </w:pPr>
      <w:r>
        <w:t>1</w:t>
      </w:r>
      <w:r>
        <w:tab/>
        <w:t>Decision/action requested</w:t>
      </w:r>
    </w:p>
    <w:p w14:paraId="4238463B" w14:textId="77777777" w:rsidR="00C74271" w:rsidRPr="00791290" w:rsidRDefault="00C74271" w:rsidP="00C7427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OLE_LINK24"/>
      <w:r w:rsidRPr="000C2FD6">
        <w:rPr>
          <w:b/>
          <w:i/>
        </w:rPr>
        <w:t>The group is asked to discuss and approval.</w:t>
      </w:r>
    </w:p>
    <w:bookmarkEnd w:id="3"/>
    <w:p w14:paraId="03EB0A85" w14:textId="77777777" w:rsidR="00C74271" w:rsidRDefault="00C74271" w:rsidP="00C74271">
      <w:pPr>
        <w:pStyle w:val="1"/>
      </w:pPr>
      <w:r>
        <w:t>2</w:t>
      </w:r>
      <w:r>
        <w:tab/>
        <w:t>References</w:t>
      </w:r>
    </w:p>
    <w:p w14:paraId="6AFF55EC" w14:textId="77777777" w:rsidR="00C74271" w:rsidRDefault="00C74271" w:rsidP="00C74271">
      <w:pPr>
        <w:pStyle w:val="Reference"/>
        <w:jc w:val="both"/>
      </w:pPr>
      <w:r>
        <w:t>[1]</w:t>
      </w:r>
      <w:r>
        <w:tab/>
      </w:r>
      <w:r w:rsidRPr="0018435F">
        <w:t>S5-242150</w:t>
      </w:r>
      <w:r>
        <w:t xml:space="preserve"> </w:t>
      </w:r>
      <w:r w:rsidRPr="0018435F">
        <w:t xml:space="preserve">Rel-19 </w:t>
      </w:r>
      <w:proofErr w:type="spellStart"/>
      <w:r w:rsidRPr="0018435F">
        <w:t>pCR</w:t>
      </w:r>
      <w:proofErr w:type="spellEnd"/>
      <w:r w:rsidRPr="0018435F">
        <w:t xml:space="preserve"> TR28.9xx R19 Study </w:t>
      </w:r>
      <w:proofErr w:type="spellStart"/>
      <w:r w:rsidRPr="0018435F">
        <w:t>usecases</w:t>
      </w:r>
      <w:proofErr w:type="spellEnd"/>
      <w:r w:rsidRPr="0018435F">
        <w:t xml:space="preserve"> for continuation from 28.908</w:t>
      </w:r>
    </w:p>
    <w:p w14:paraId="6090351F" w14:textId="77777777" w:rsidR="00C74271" w:rsidRDefault="00C74271" w:rsidP="00C74271">
      <w:pPr>
        <w:pStyle w:val="Reference"/>
        <w:jc w:val="both"/>
        <w:rPr>
          <w:lang w:eastAsia="zh-CN"/>
        </w:rPr>
      </w:pPr>
      <w:r>
        <w:rPr>
          <w:rFonts w:hint="eastAsia"/>
          <w:lang w:eastAsia="zh-CN"/>
        </w:rPr>
        <w:t>[</w:t>
      </w:r>
      <w:r>
        <w:rPr>
          <w:lang w:eastAsia="zh-CN"/>
        </w:rPr>
        <w:t xml:space="preserve">2] </w:t>
      </w:r>
      <w:r>
        <w:tab/>
        <w:t xml:space="preserve">TR 28.9xx </w:t>
      </w:r>
      <w:r>
        <w:rPr>
          <w:rFonts w:hint="eastAsia"/>
          <w:lang w:eastAsia="zh-CN"/>
        </w:rPr>
        <w:t xml:space="preserve">Study </w:t>
      </w:r>
      <w:r w:rsidRPr="00211DBC">
        <w:rPr>
          <w:lang w:eastAsia="zh-CN"/>
        </w:rPr>
        <w:t>on Artificial Intelligence / Machine Learning (AI/ML)</w:t>
      </w:r>
      <w:r>
        <w:rPr>
          <w:lang w:eastAsia="zh-CN"/>
        </w:rPr>
        <w:t xml:space="preserve"> </w:t>
      </w:r>
      <w:r w:rsidRPr="00211DBC">
        <w:rPr>
          <w:lang w:eastAsia="zh-CN"/>
        </w:rPr>
        <w:t>Lifecycle Management (LCM) Phase 2</w:t>
      </w:r>
    </w:p>
    <w:p w14:paraId="1752BFCE" w14:textId="77777777" w:rsidR="00C74271" w:rsidRDefault="00C74271" w:rsidP="00C74271">
      <w:pPr>
        <w:pStyle w:val="1"/>
      </w:pPr>
      <w:r>
        <w:t>3</w:t>
      </w:r>
      <w:r>
        <w:tab/>
        <w:t>Rationale</w:t>
      </w:r>
    </w:p>
    <w:p w14:paraId="05BCC1DC" w14:textId="71E332F8" w:rsidR="00371122" w:rsidRDefault="00371122" w:rsidP="00217CF3">
      <w:pPr>
        <w:jc w:val="both"/>
        <w:rPr>
          <w:rFonts w:hint="eastAsia"/>
          <w:lang w:eastAsia="zh-CN"/>
        </w:rPr>
      </w:pPr>
      <w:r w:rsidRPr="00371122">
        <w:rPr>
          <w:lang w:eastAsia="zh-CN"/>
        </w:rPr>
        <w:t>The SA5 #154 meeting agreed on the terminology of "ML model" and "ML model algorithm"</w:t>
      </w:r>
      <w:r>
        <w:rPr>
          <w:lang w:eastAsia="zh-CN"/>
        </w:rPr>
        <w:t xml:space="preserve">, it is proposed to reuse these two terms in TR 28.9xx. </w:t>
      </w:r>
    </w:p>
    <w:p w14:paraId="63DFB2EE" w14:textId="1B07FFAC" w:rsidR="002C70AE" w:rsidRDefault="00AC35E6" w:rsidP="00217CF3">
      <w:pPr>
        <w:jc w:val="both"/>
      </w:pPr>
      <w:r>
        <w:rPr>
          <w:noProof/>
          <w:lang w:eastAsia="zh-CN"/>
        </w:rPr>
        <w:t xml:space="preserve">According to </w:t>
      </w:r>
      <w:r w:rsidR="00217CF3">
        <w:rPr>
          <w:noProof/>
          <w:lang w:eastAsia="zh-CN"/>
        </w:rPr>
        <w:t>t</w:t>
      </w:r>
      <w:r w:rsidR="00217CF3" w:rsidRPr="00765B3C">
        <w:rPr>
          <w:noProof/>
          <w:lang w:eastAsia="zh-CN"/>
        </w:rPr>
        <w:t>he current version</w:t>
      </w:r>
      <w:r>
        <w:rPr>
          <w:noProof/>
          <w:lang w:eastAsia="zh-CN"/>
        </w:rPr>
        <w:t>, it</w:t>
      </w:r>
      <w:r w:rsidR="00217CF3" w:rsidRPr="00765B3C">
        <w:rPr>
          <w:noProof/>
          <w:lang w:eastAsia="zh-CN"/>
        </w:rPr>
        <w:t xml:space="preserve"> defines both ML model training and ML training.</w:t>
      </w:r>
      <w:r w:rsidR="00217CF3">
        <w:rPr>
          <w:noProof/>
          <w:lang w:eastAsia="zh-CN"/>
        </w:rPr>
        <w:t xml:space="preserve"> ML model training is defined to be the “</w:t>
      </w:r>
      <w:r w:rsidR="00217CF3">
        <w:t>process</w:t>
      </w:r>
      <w:r w:rsidR="00217CF3" w:rsidRPr="00F17505">
        <w:t xml:space="preserve"> </w:t>
      </w:r>
      <w:r w:rsidR="00217CF3">
        <w:t>performed by</w:t>
      </w:r>
      <w:r w:rsidR="00217CF3" w:rsidRPr="00F17505">
        <w:t xml:space="preserve"> an ML </w:t>
      </w:r>
      <w:r w:rsidR="00217CF3">
        <w:t>t</w:t>
      </w:r>
      <w:r w:rsidR="00217CF3" w:rsidRPr="00F17505">
        <w:t xml:space="preserve">raining </w:t>
      </w:r>
      <w:r w:rsidR="00217CF3">
        <w:t>f</w:t>
      </w:r>
      <w:r w:rsidR="00217CF3" w:rsidRPr="00F17505">
        <w:t>unction</w:t>
      </w:r>
      <w:r w:rsidR="00217CF3">
        <w:rPr>
          <w:noProof/>
          <w:lang w:eastAsia="zh-CN"/>
        </w:rPr>
        <w:t>”, while ML training is defined to be the “</w:t>
      </w:r>
      <w:r w:rsidR="00217CF3" w:rsidRPr="00765B3C">
        <w:rPr>
          <w:noProof/>
          <w:lang w:eastAsia="zh-CN"/>
        </w:rPr>
        <w:t>end-to-end processes to enable an ML training function to perform ML model initial training or re-training</w:t>
      </w:r>
      <w:r w:rsidR="00217CF3">
        <w:rPr>
          <w:noProof/>
          <w:lang w:eastAsia="zh-CN"/>
        </w:rPr>
        <w:t xml:space="preserve">”, </w:t>
      </w:r>
      <w:r w:rsidR="00217CF3">
        <w:t>these terms are sometimes confusion as they are defined.</w:t>
      </w:r>
      <w:r>
        <w:t xml:space="preserve"> Based on the definition of “ML model” and “ML model algorithm”, we </w:t>
      </w:r>
      <w:proofErr w:type="gramStart"/>
      <w:r>
        <w:t>needs</w:t>
      </w:r>
      <w:proofErr w:type="gramEnd"/>
      <w:r>
        <w:t xml:space="preserve"> to keep “ML model training” </w:t>
      </w:r>
      <w:r w:rsidRPr="00AC35E6">
        <w:t>refers to the end-to-end processes</w:t>
      </w:r>
      <w:r>
        <w:t xml:space="preserve">, and correct “ML model training” to “ML model training algorithm” to illustrate that </w:t>
      </w:r>
      <w:r w:rsidRPr="00AC35E6">
        <w:t>ML model is generated by ML model training algorithm</w:t>
      </w:r>
      <w:r>
        <w:t>.</w:t>
      </w:r>
      <w:r w:rsidR="002C70AE">
        <w:t xml:space="preserve"> </w:t>
      </w:r>
    </w:p>
    <w:p w14:paraId="1CE81804" w14:textId="1B0DCD21" w:rsidR="00060918" w:rsidRPr="00060918" w:rsidRDefault="00060918" w:rsidP="00217CF3">
      <w:pPr>
        <w:jc w:val="both"/>
        <w:rPr>
          <w:rFonts w:hint="eastAsia"/>
          <w:lang w:eastAsia="zh-CN"/>
        </w:rPr>
      </w:pPr>
      <w:r>
        <w:rPr>
          <w:lang w:eastAsia="zh-CN"/>
        </w:rPr>
        <w:t xml:space="preserve">In addition, </w:t>
      </w:r>
      <w:r>
        <w:t>u</w:t>
      </w:r>
      <w:r>
        <w:t xml:space="preserve">nder current R18 TS 28.105 definition of the training and inference, which are specifically relevant to ML model. It is therefore proposed to remove the “AI” prefix from the inference term’s titles. Also proposed to add word “model” for </w:t>
      </w:r>
      <w:r w:rsidR="0037062F">
        <w:t>other</w:t>
      </w:r>
      <w:r>
        <w:t xml:space="preserve"> term’s titles.</w:t>
      </w:r>
    </w:p>
    <w:p w14:paraId="3F4B9344" w14:textId="635B92C9" w:rsidR="00217CF3" w:rsidRDefault="002C70AE" w:rsidP="00217CF3">
      <w:pPr>
        <w:jc w:val="both"/>
      </w:pPr>
      <w:r>
        <w:t>Therefore, we propose to enhance the terminology based on TS 28.105 to TR 28.9xx.</w:t>
      </w:r>
      <w:r w:rsidR="00AC35E6">
        <w:t xml:space="preserve"> </w:t>
      </w:r>
      <w:r>
        <w:t xml:space="preserve">Besides that, </w:t>
      </w:r>
      <w:r w:rsidR="00AC35E6">
        <w:t xml:space="preserve">a new clause 4.x is added to </w:t>
      </w:r>
      <w:r w:rsidR="00AC35E6" w:rsidRPr="00AC35E6">
        <w:t xml:space="preserve">better explains </w:t>
      </w:r>
      <w:r w:rsidR="00AC35E6">
        <w:t>its</w:t>
      </w:r>
      <w:r w:rsidR="00AC35E6" w:rsidRPr="00AC35E6">
        <w:t xml:space="preserve"> relationship.</w:t>
      </w:r>
    </w:p>
    <w:p w14:paraId="5A75151C" w14:textId="4287590E" w:rsidR="002C70AE" w:rsidRDefault="003F70B3" w:rsidP="00217CF3">
      <w:pPr>
        <w:jc w:val="both"/>
      </w:pPr>
      <w:r>
        <w:t xml:space="preserve">The proposed </w:t>
      </w:r>
      <w:r w:rsidR="002C70AE">
        <w:t xml:space="preserve">enhancement of the terminology </w:t>
      </w:r>
      <w:r w:rsidR="008E3C7F">
        <w:t xml:space="preserve">based on TS 28.105 </w:t>
      </w:r>
      <w:r w:rsidR="002C70AE">
        <w:t>as following:</w:t>
      </w:r>
    </w:p>
    <w:p w14:paraId="411FFFFC" w14:textId="77777777" w:rsidR="002C70AE" w:rsidRDefault="002C70AE" w:rsidP="002C70AE">
      <w:pPr>
        <w:rPr>
          <w:ins w:id="4" w:author="Huawei" w:date="2024-05-14T12:04:00Z"/>
        </w:rPr>
      </w:pPr>
      <w:r>
        <w:rPr>
          <w:b/>
        </w:rPr>
        <w:t>ML model training</w:t>
      </w:r>
      <w:ins w:id="5" w:author="Huawei" w:date="2024-05-14T11:58:00Z">
        <w:r>
          <w:rPr>
            <w:b/>
          </w:rPr>
          <w:t xml:space="preserve"> algorithm</w:t>
        </w:r>
      </w:ins>
      <w:r>
        <w:rPr>
          <w:b/>
        </w:rPr>
        <w:t>:</w:t>
      </w:r>
      <w:r>
        <w:rPr>
          <w:lang w:eastAsia="en-GB"/>
        </w:rPr>
        <w:t xml:space="preserve"> </w:t>
      </w:r>
      <w:ins w:id="6" w:author="Huawei" w:date="2024-05-14T11:58:00Z">
        <w:r w:rsidRPr="007C0E3C">
          <w:t>algorithm used to create or update an </w:t>
        </w:r>
        <w:r w:rsidRPr="007C0E3C">
          <w:rPr>
            <w:bCs/>
            <w:iCs/>
          </w:rPr>
          <w:t>ML model</w:t>
        </w:r>
        <w:r w:rsidRPr="007C0E3C">
          <w:rPr>
            <w:bCs/>
            <w:i/>
            <w:iCs/>
          </w:rPr>
          <w:t> </w:t>
        </w:r>
        <w:r w:rsidRPr="007C0E3C">
          <w:t>from the </w:t>
        </w:r>
        <w:r w:rsidRPr="007C0E3C">
          <w:fldChar w:fldCharType="begin"/>
        </w:r>
        <w:r w:rsidRPr="007E0326">
          <w:instrText xml:space="preserve"> HYPERLINK "https://www.iso.org/obp/ui/en" </w:instrText>
        </w:r>
        <w:r w:rsidRPr="007C0E3C">
          <w:fldChar w:fldCharType="separate"/>
        </w:r>
        <w:r w:rsidRPr="007E0326">
          <w:t>training data</w:t>
        </w:r>
      </w:ins>
      <w:ins w:id="7" w:author="Huawei" w:date="2024-05-14T11:59:00Z">
        <w:r w:rsidRPr="007E0326">
          <w:t>.</w:t>
        </w:r>
      </w:ins>
      <w:ins w:id="8" w:author="Huawei" w:date="2024-05-14T11:58:00Z">
        <w:r w:rsidRPr="007E0326">
          <w:t> </w:t>
        </w:r>
        <w:r w:rsidRPr="007C0E3C">
          <w:fldChar w:fldCharType="end"/>
        </w:r>
      </w:ins>
      <w:del w:id="9" w:author="Huawei" w:date="2024-05-14T11:58:00Z">
        <w:r w:rsidDel="007C0E3C">
          <w:delText>process performed by an ML training function to take training data, run it through an ML model, derive the associated loss and adjust the parameterization of that ML model based on the computed loss.</w:delText>
        </w:r>
      </w:del>
    </w:p>
    <w:p w14:paraId="03AC3F57" w14:textId="77777777" w:rsidR="002C70AE" w:rsidRDefault="002C70AE" w:rsidP="002C70AE">
      <w:pPr>
        <w:rPr>
          <w:ins w:id="10" w:author="Huawei" w:date="2024-05-14T14:48:00Z"/>
        </w:rPr>
      </w:pPr>
      <w:ins w:id="11" w:author="Huawei" w:date="2024-05-14T12:04:00Z">
        <w:r>
          <w:rPr>
            <w:b/>
          </w:rPr>
          <w:t>ML model training:</w:t>
        </w:r>
        <w:r>
          <w:rPr>
            <w:lang w:eastAsia="en-GB"/>
          </w:rPr>
          <w:t xml:space="preserve"> </w:t>
        </w:r>
        <w:r>
          <w:t xml:space="preserve">refers to the end-to-end processes to enable an ML training function to perform ML model </w:t>
        </w:r>
        <w:r w:rsidRPr="007C0E3C">
          <w:t>training algorithm</w:t>
        </w:r>
        <w:r>
          <w:t xml:space="preserve">. </w:t>
        </w:r>
      </w:ins>
    </w:p>
    <w:p w14:paraId="0206A974" w14:textId="77777777" w:rsidR="002C70AE" w:rsidRPr="00FE79BF" w:rsidRDefault="002C70AE" w:rsidP="002C70AE">
      <w:pPr>
        <w:rPr>
          <w:ins w:id="12" w:author="Huawei" w:date="2024-05-14T12:04:00Z"/>
        </w:rPr>
      </w:pPr>
      <w:ins w:id="13" w:author="Huawei" w:date="2024-05-14T14:48:00Z">
        <w:r>
          <w:t>NOTE 4:</w:t>
        </w:r>
        <w:r>
          <w:tab/>
          <w:t xml:space="preserve">ML </w:t>
        </w:r>
      </w:ins>
      <w:ins w:id="14" w:author="Huawei" w:date="2024-05-14T14:50:00Z">
        <w:r>
          <w:t xml:space="preserve">model </w:t>
        </w:r>
      </w:ins>
      <w:ins w:id="15" w:author="Huawei" w:date="2024-05-14T14:48:00Z">
        <w:r>
          <w:t>training may include interaction with other parties to collect and format the data required for ML model training.</w:t>
        </w:r>
      </w:ins>
    </w:p>
    <w:p w14:paraId="549F6722" w14:textId="77777777" w:rsidR="002C70AE" w:rsidRPr="00810AE3" w:rsidRDefault="002C70AE" w:rsidP="002C70AE">
      <w:ins w:id="16" w:author="Huawei" w:date="2024-05-14T12:04:00Z">
        <w:r w:rsidRPr="007E3A08">
          <w:rPr>
            <w:b/>
          </w:rPr>
          <w:t xml:space="preserve">ML </w:t>
        </w:r>
        <w:r>
          <w:rPr>
            <w:b/>
          </w:rPr>
          <w:t xml:space="preserve">model </w:t>
        </w:r>
        <w:r w:rsidRPr="007E3A08">
          <w:rPr>
            <w:b/>
          </w:rPr>
          <w:t>inference</w:t>
        </w:r>
        <w:r>
          <w:t>: refers to the process of running a set of input data through a trained ML model to produce set of output data, such as predictions.</w:t>
        </w:r>
      </w:ins>
    </w:p>
    <w:p w14:paraId="024472B4" w14:textId="77777777" w:rsidR="002C70AE" w:rsidRDefault="002C70AE" w:rsidP="002C70AE">
      <w:r>
        <w:rPr>
          <w:b/>
        </w:rPr>
        <w:t xml:space="preserve">ML </w:t>
      </w:r>
      <w:ins w:id="17" w:author="Huawei" w:date="2024-05-14T11:58:00Z">
        <w:r>
          <w:rPr>
            <w:b/>
          </w:rPr>
          <w:t xml:space="preserve">model </w:t>
        </w:r>
      </w:ins>
      <w:r>
        <w:rPr>
          <w:b/>
        </w:rPr>
        <w:t>initial training:</w:t>
      </w:r>
      <w:r>
        <w:rPr>
          <w:lang w:eastAsia="en-GB"/>
        </w:rPr>
        <w:t xml:space="preserve"> the </w:t>
      </w:r>
      <w:r>
        <w:t>ML model training that generates the initial version of an ML entity.</w:t>
      </w:r>
    </w:p>
    <w:p w14:paraId="16F1045D" w14:textId="77777777" w:rsidR="002C70AE" w:rsidRDefault="002C70AE" w:rsidP="002C70AE">
      <w:pPr>
        <w:rPr>
          <w:rFonts w:cs="Arial"/>
          <w:color w:val="000000"/>
        </w:rPr>
      </w:pPr>
      <w:r>
        <w:rPr>
          <w:b/>
        </w:rPr>
        <w:t xml:space="preserve">ML </w:t>
      </w:r>
      <w:ins w:id="18" w:author="Huawei" w:date="2024-05-14T11:58:00Z">
        <w:r>
          <w:rPr>
            <w:b/>
          </w:rPr>
          <w:t xml:space="preserve">model </w:t>
        </w:r>
      </w:ins>
      <w:r>
        <w:rPr>
          <w:b/>
        </w:rPr>
        <w:t>re-training:</w:t>
      </w:r>
      <w:r>
        <w:t xml:space="preserve"> The process of training of a previously trained ML model.</w:t>
      </w:r>
    </w:p>
    <w:p w14:paraId="37411444" w14:textId="77777777" w:rsidR="002C70AE" w:rsidRDefault="002C70AE" w:rsidP="002C70AE">
      <w:pPr>
        <w:pStyle w:val="NO"/>
        <w:rPr>
          <w:rFonts w:cs="Arial"/>
        </w:rPr>
      </w:pPr>
      <w:r>
        <w:lastRenderedPageBreak/>
        <w:t xml:space="preserve">NOTE </w:t>
      </w:r>
      <w:del w:id="19" w:author="Huawei" w:date="2024-05-14T14:49:00Z">
        <w:r w:rsidDel="007E0326">
          <w:delText>3</w:delText>
        </w:r>
      </w:del>
      <w:ins w:id="20" w:author="Huawei" w:date="2024-05-14T14:49:00Z">
        <w:r>
          <w:t>5</w:t>
        </w:r>
      </w:ins>
      <w:r>
        <w:t>:</w:t>
      </w:r>
      <w:r>
        <w:tab/>
        <w:t>A new version of a trained ML entity supports the same type of inference as the previous version of the ML entity, i.e., the data type of inference input and data type of inference output remain unchanged between the two versions of the ML entity, but parameter values might be different for the re-trained model</w:t>
      </w:r>
      <w:r>
        <w:rPr>
          <w:rFonts w:cs="Arial"/>
        </w:rPr>
        <w:t>.</w:t>
      </w:r>
    </w:p>
    <w:p w14:paraId="56B35330" w14:textId="77777777" w:rsidR="002C70AE" w:rsidRDefault="002C70AE" w:rsidP="002C70AE">
      <w:r>
        <w:rPr>
          <w:b/>
        </w:rPr>
        <w:t>ML</w:t>
      </w:r>
      <w:ins w:id="21" w:author="Huawei" w:date="2024-05-14T11:58:00Z">
        <w:r>
          <w:rPr>
            <w:b/>
          </w:rPr>
          <w:t xml:space="preserve"> model</w:t>
        </w:r>
      </w:ins>
      <w:r>
        <w:rPr>
          <w:b/>
          <w:lang w:val="en-US" w:eastAsia="zh-CN"/>
        </w:rPr>
        <w:t xml:space="preserve"> joint </w:t>
      </w:r>
      <w:r>
        <w:rPr>
          <w:b/>
        </w:rPr>
        <w:t>training:</w:t>
      </w:r>
      <w:r>
        <w:rPr>
          <w:lang w:eastAsia="en-GB"/>
        </w:rPr>
        <w:t xml:space="preserve"> </w:t>
      </w:r>
      <w:r>
        <w:rPr>
          <w:lang w:val="en-US" w:eastAsia="zh-CN"/>
        </w:rPr>
        <w:t>the ML training for a group of ML models that are trained and targeted for inference</w:t>
      </w:r>
      <w:r>
        <w:t>.</w:t>
      </w:r>
    </w:p>
    <w:p w14:paraId="388B3427" w14:textId="77777777" w:rsidR="002C70AE" w:rsidDel="007E0326" w:rsidRDefault="002C70AE" w:rsidP="002C70AE">
      <w:pPr>
        <w:rPr>
          <w:del w:id="22" w:author="Huawei" w:date="2024-05-14T14:49:00Z"/>
        </w:rPr>
      </w:pPr>
      <w:del w:id="23" w:author="Huawei" w:date="2024-05-14T14:49:00Z">
        <w:r w:rsidDel="007E0326">
          <w:rPr>
            <w:b/>
          </w:rPr>
          <w:delText>ML training:</w:delText>
        </w:r>
        <w:r w:rsidDel="007E0326">
          <w:rPr>
            <w:lang w:eastAsia="en-GB"/>
          </w:rPr>
          <w:delText xml:space="preserve"> </w:delText>
        </w:r>
        <w:r w:rsidDel="007E0326">
          <w:delText xml:space="preserve">refers to the end-to-end processes to enable an ML training function to perform ML model </w:delText>
        </w:r>
      </w:del>
      <w:del w:id="24" w:author="Huawei" w:date="2024-05-14T11:58:00Z">
        <w:r w:rsidDel="007C0E3C">
          <w:delText>initial training or re-training (as defined above)</w:delText>
        </w:r>
      </w:del>
      <w:del w:id="25" w:author="Huawei" w:date="2024-05-14T14:49:00Z">
        <w:r w:rsidDel="007E0326">
          <w:delText xml:space="preserve">. </w:delText>
        </w:r>
      </w:del>
    </w:p>
    <w:p w14:paraId="4F5C7C3B" w14:textId="77777777" w:rsidR="002C70AE" w:rsidDel="007E0326" w:rsidRDefault="002C70AE" w:rsidP="002C70AE">
      <w:pPr>
        <w:rPr>
          <w:del w:id="26" w:author="Huawei" w:date="2024-05-14T14:49:00Z"/>
        </w:rPr>
      </w:pPr>
      <w:del w:id="27" w:author="Huawei" w:date="2024-05-14T14:49:00Z">
        <w:r w:rsidDel="007E0326">
          <w:delText>NOTE 4:</w:delText>
        </w:r>
        <w:r w:rsidDel="007E0326">
          <w:tab/>
          <w:delText>ML training may include interaction with other parties to collect and format the data required for ML model training.</w:delText>
        </w:r>
      </w:del>
    </w:p>
    <w:p w14:paraId="2A16C8E3" w14:textId="77777777" w:rsidR="002C70AE" w:rsidRDefault="002C70AE" w:rsidP="002C70AE">
      <w:r>
        <w:rPr>
          <w:b/>
          <w:bCs/>
        </w:rPr>
        <w:t xml:space="preserve">ML </w:t>
      </w:r>
      <w:ins w:id="28" w:author="Huawei" w:date="2024-05-14T14:19:00Z">
        <w:r>
          <w:rPr>
            <w:b/>
            <w:bCs/>
          </w:rPr>
          <w:t xml:space="preserve">model </w:t>
        </w:r>
      </w:ins>
      <w:r>
        <w:rPr>
          <w:b/>
          <w:bCs/>
        </w:rPr>
        <w:t>training function</w:t>
      </w:r>
      <w:r>
        <w:t>: a logical function with ML model training capabilities.</w:t>
      </w:r>
    </w:p>
    <w:p w14:paraId="4725840E" w14:textId="77777777" w:rsidR="002C70AE" w:rsidDel="007E0326" w:rsidRDefault="002C70AE" w:rsidP="002C70AE">
      <w:pPr>
        <w:rPr>
          <w:del w:id="29" w:author="Huawei" w:date="2024-05-14T14:49:00Z"/>
        </w:rPr>
      </w:pPr>
      <w:del w:id="30" w:author="Huawei" w:date="2024-05-14T11:58:00Z">
        <w:r w:rsidRPr="007E3A08" w:rsidDel="007C0E3C">
          <w:rPr>
            <w:b/>
          </w:rPr>
          <w:delText>AI/</w:delText>
        </w:r>
      </w:del>
      <w:del w:id="31" w:author="Huawei" w:date="2024-05-14T14:49:00Z">
        <w:r w:rsidRPr="007E3A08" w:rsidDel="007E0326">
          <w:rPr>
            <w:b/>
          </w:rPr>
          <w:delText>ML inference</w:delText>
        </w:r>
        <w:r w:rsidDel="007E0326">
          <w:delText xml:space="preserve">: refers to the process of running a set of input data through a trained ML </w:delText>
        </w:r>
      </w:del>
      <w:del w:id="32" w:author="Huawei" w:date="2024-05-14T11:58:00Z">
        <w:r w:rsidDel="007C0E3C">
          <w:delText xml:space="preserve">entity </w:delText>
        </w:r>
      </w:del>
      <w:del w:id="33" w:author="Huawei" w:date="2024-05-14T14:49:00Z">
        <w:r w:rsidDel="007E0326">
          <w:delText>to produce set of output data, such as predictions.</w:delText>
        </w:r>
      </w:del>
    </w:p>
    <w:p w14:paraId="0547F3E4" w14:textId="77777777" w:rsidR="002C70AE" w:rsidRPr="007E3A08" w:rsidRDefault="002C70AE" w:rsidP="002C70AE">
      <w:del w:id="34" w:author="Huawei" w:date="2024-05-14T14:19:00Z">
        <w:r w:rsidDel="00C45548">
          <w:rPr>
            <w:b/>
            <w:bCs/>
          </w:rPr>
          <w:delText>AI/</w:delText>
        </w:r>
      </w:del>
      <w:r>
        <w:rPr>
          <w:b/>
          <w:bCs/>
        </w:rPr>
        <w:t>ML</w:t>
      </w:r>
      <w:ins w:id="35" w:author="Huawei" w:date="2024-05-14T14:19:00Z">
        <w:r>
          <w:rPr>
            <w:b/>
            <w:bCs/>
          </w:rPr>
          <w:t xml:space="preserve"> model</w:t>
        </w:r>
      </w:ins>
      <w:r>
        <w:rPr>
          <w:b/>
          <w:bCs/>
        </w:rPr>
        <w:t xml:space="preserve"> inference function</w:t>
      </w:r>
      <w:r>
        <w:t>: a logical function that employs an ML model to conduct inference.</w:t>
      </w:r>
    </w:p>
    <w:p w14:paraId="0A56DB19" w14:textId="77777777" w:rsidR="002C70AE" w:rsidRPr="002C70AE" w:rsidRDefault="002C70AE" w:rsidP="00217CF3">
      <w:pPr>
        <w:jc w:val="both"/>
      </w:pPr>
    </w:p>
    <w:p w14:paraId="711C0B4B" w14:textId="77777777" w:rsidR="00C74271" w:rsidRDefault="00C74271" w:rsidP="00C74271">
      <w:pPr>
        <w:pStyle w:val="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C74271" w14:paraId="441DD986" w14:textId="77777777" w:rsidTr="002C70AE">
        <w:tc>
          <w:tcPr>
            <w:tcW w:w="9521" w:type="dxa"/>
            <w:shd w:val="clear" w:color="auto" w:fill="FFFFCC"/>
            <w:vAlign w:val="center"/>
          </w:tcPr>
          <w:p w14:paraId="5BEA3C72" w14:textId="77777777" w:rsidR="00C74271" w:rsidRDefault="00C74271" w:rsidP="00211823">
            <w:pPr>
              <w:jc w:val="center"/>
              <w:rPr>
                <w:rFonts w:ascii="Arial" w:hAnsi="Arial" w:cs="Arial"/>
                <w:b/>
                <w:bCs/>
                <w:sz w:val="28"/>
                <w:szCs w:val="28"/>
              </w:rPr>
            </w:pPr>
            <w:bookmarkStart w:id="36" w:name="OLE_LINK25"/>
            <w:bookmarkStart w:id="37" w:name="OLE_LINK26"/>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A60ED2B" w14:textId="77777777" w:rsidR="002C70AE" w:rsidRDefault="002C70AE" w:rsidP="002C70AE">
      <w:pPr>
        <w:pStyle w:val="2"/>
      </w:pPr>
      <w:bookmarkStart w:id="38" w:name="_Toc13942"/>
      <w:bookmarkStart w:id="39" w:name="_Toc164223463"/>
      <w:bookmarkEnd w:id="36"/>
      <w:bookmarkEnd w:id="37"/>
      <w:r>
        <w:t>3.1</w:t>
      </w:r>
      <w:r>
        <w:tab/>
        <w:t>Terms</w:t>
      </w:r>
      <w:bookmarkEnd w:id="38"/>
      <w:bookmarkEnd w:id="39"/>
    </w:p>
    <w:p w14:paraId="43773A20" w14:textId="77777777" w:rsidR="002C70AE" w:rsidRDefault="002C70AE" w:rsidP="002C70AE">
      <w:r>
        <w:t>For the purposes of the present document, the terms given in 3GPP TR 21.905 [1] and the following apply. A term defined in the present document takes precedence over the definition of the same term, if any, in 3GPP TR 21.905 [1].</w:t>
      </w:r>
    </w:p>
    <w:p w14:paraId="5B7A587C" w14:textId="7FCC5B12" w:rsidR="00DA1C61" w:rsidDel="00C22874" w:rsidRDefault="00DA1C61" w:rsidP="00DA1C61">
      <w:pPr>
        <w:rPr>
          <w:del w:id="40" w:author="Huawei" w:date="2024-05-13T11:30:00Z"/>
        </w:rPr>
      </w:pPr>
      <w:del w:id="41" w:author="Huawei" w:date="2024-05-13T11:30:00Z">
        <w:r w:rsidDel="00D678BD">
          <w:rPr>
            <w:b/>
          </w:rPr>
          <w:delText>example:</w:delText>
        </w:r>
        <w:r w:rsidDel="00D678BD">
          <w:delText xml:space="preserve"> text used to clarify abstract rules by applying them literally.</w:delText>
        </w:r>
      </w:del>
    </w:p>
    <w:p w14:paraId="5DCEB860" w14:textId="6A695AA6" w:rsidR="00C22874" w:rsidRDefault="00C22874" w:rsidP="00DA1C61">
      <w:pPr>
        <w:rPr>
          <w:ins w:id="42" w:author="Huawei" w:date="2024-05-17T15:57:00Z"/>
        </w:rPr>
      </w:pPr>
      <w:ins w:id="43" w:author="Huawei" w:date="2024-05-17T15:58:00Z">
        <w:r>
          <w:t>E</w:t>
        </w:r>
        <w:r>
          <w:t>nhancement of the terminology based on TS 28.105 as following:</w:t>
        </w:r>
      </w:ins>
    </w:p>
    <w:bookmarkEnd w:id="0"/>
    <w:bookmarkEnd w:id="1"/>
    <w:bookmarkEnd w:id="2"/>
    <w:p w14:paraId="20520C60" w14:textId="14F46B7D" w:rsidR="006A44F5" w:rsidRDefault="006A44F5" w:rsidP="006A44F5">
      <w:pPr>
        <w:rPr>
          <w:ins w:id="44" w:author="Huawei" w:date="2024-05-17T15:54:00Z"/>
        </w:rPr>
      </w:pPr>
      <w:ins w:id="45" w:author="Huawei" w:date="2024-05-17T15:54:00Z">
        <w:r>
          <w:rPr>
            <w:b/>
          </w:rPr>
          <w:t>ML model:</w:t>
        </w:r>
        <w:r>
          <w:t xml:space="preserve"> a manageable </w:t>
        </w:r>
        <w:proofErr w:type="spellStart"/>
        <w:r>
          <w:t>artifact</w:t>
        </w:r>
        <w:proofErr w:type="spellEnd"/>
        <w:r>
          <w:t xml:space="preserve"> of an ML model algorithm.</w:t>
        </w:r>
      </w:ins>
      <w:ins w:id="46" w:author="Huawei" w:date="2024-05-17T15:55:00Z">
        <w:r w:rsidRPr="006A44F5">
          <w:t xml:space="preserve"> </w:t>
        </w:r>
      </w:ins>
    </w:p>
    <w:p w14:paraId="06B179C6" w14:textId="77777777" w:rsidR="006A44F5" w:rsidRDefault="006A44F5" w:rsidP="006A44F5">
      <w:pPr>
        <w:pStyle w:val="NO"/>
        <w:rPr>
          <w:ins w:id="47" w:author="Huawei" w:date="2024-05-17T15:54:00Z"/>
        </w:rPr>
      </w:pPr>
      <w:ins w:id="48" w:author="Huawei" w:date="2024-05-17T15:54:00Z">
        <w:r>
          <w:t>NOTE 1:</w:t>
        </w:r>
        <w:r>
          <w:tab/>
          <w:t xml:space="preserve">An ML model may contain metadata related to the model </w:t>
        </w:r>
        <w:r>
          <w:rPr>
            <w:lang w:eastAsia="zh-CN"/>
          </w:rPr>
          <w:t>algorithm</w:t>
        </w:r>
        <w:r>
          <w:t xml:space="preserve">. Metadata may include e.g. the applicable runtime context for the ML model algorithm. </w:t>
        </w:r>
      </w:ins>
    </w:p>
    <w:p w14:paraId="61994B90" w14:textId="352321E4" w:rsidR="006A44F5" w:rsidRDefault="006A44F5" w:rsidP="006A44F5">
      <w:pPr>
        <w:pStyle w:val="NO"/>
        <w:ind w:left="0" w:firstLine="0"/>
        <w:rPr>
          <w:ins w:id="49" w:author="Huawei" w:date="2024-05-17T15:54:00Z"/>
        </w:rPr>
      </w:pPr>
      <w:ins w:id="50" w:author="Huawei" w:date="2024-05-17T15:54:00Z">
        <w:r>
          <w:rPr>
            <w:b/>
          </w:rPr>
          <w:t>ML model algorithm:</w:t>
        </w:r>
        <w:r>
          <w:rPr>
            <w:rFonts w:ascii="Arial" w:hAnsi="Arial" w:cs="Arial"/>
            <w:color w:val="202124"/>
            <w:shd w:val="clear" w:color="auto" w:fill="FFFFFF"/>
          </w:rPr>
          <w:t xml:space="preserve"> </w:t>
        </w:r>
        <w:r>
          <w:t xml:space="preserve">mathematical algorithm that can be "trained" by data and human expert input as examples to replicate a decision an expert would make when provided that same information. </w:t>
        </w:r>
      </w:ins>
    </w:p>
    <w:p w14:paraId="50F4BAB6" w14:textId="77777777" w:rsidR="006A44F5" w:rsidRDefault="006A44F5" w:rsidP="006A44F5">
      <w:pPr>
        <w:pStyle w:val="NO"/>
        <w:ind w:left="0" w:firstLine="284"/>
        <w:rPr>
          <w:ins w:id="51" w:author="Huawei" w:date="2024-05-17T15:54:00Z"/>
        </w:rPr>
      </w:pPr>
      <w:ins w:id="52" w:author="Huawei" w:date="2024-05-17T15:54:00Z">
        <w:r>
          <w:t>NOTE 2:</w:t>
        </w:r>
        <w:r>
          <w:tab/>
          <w:t>The ML model algorithm is proprietary and not in scope for standardization.</w:t>
        </w:r>
      </w:ins>
    </w:p>
    <w:p w14:paraId="57ABCB6E" w14:textId="77777777" w:rsidR="006A44F5" w:rsidRDefault="006A44F5" w:rsidP="006A44F5">
      <w:pPr>
        <w:pStyle w:val="NO"/>
        <w:ind w:left="0" w:firstLine="284"/>
        <w:rPr>
          <w:ins w:id="53" w:author="Huawei" w:date="2024-05-17T15:54:00Z"/>
        </w:rPr>
      </w:pPr>
      <w:ins w:id="54" w:author="Huawei" w:date="2024-05-17T15:54:00Z">
        <w:r>
          <w:t>NOTE 3: The relation between ML model and ML model algorithm is highlighted in Figure 3.1.1:</w:t>
        </w:r>
      </w:ins>
    </w:p>
    <w:p w14:paraId="74A829B4" w14:textId="792F32ED" w:rsidR="006A44F5" w:rsidRDefault="006A44F5" w:rsidP="006A44F5">
      <w:pPr>
        <w:jc w:val="center"/>
        <w:rPr>
          <w:ins w:id="55" w:author="Huawei" w:date="2024-05-17T15:54:00Z"/>
        </w:rPr>
      </w:pPr>
      <w:ins w:id="56" w:author="Huawei" w:date="2024-05-17T15:54:00Z">
        <w:r>
          <w:rPr>
            <w:noProof/>
            <w:lang w:val="en-US" w:eastAsia="zh-CN"/>
          </w:rPr>
          <w:drawing>
            <wp:inline distT="0" distB="0" distL="0" distR="0" wp14:anchorId="5B748653" wp14:editId="559967C7">
              <wp:extent cx="2325370" cy="10941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25370" cy="1094105"/>
                      </a:xfrm>
                      <a:prstGeom prst="rect">
                        <a:avLst/>
                      </a:prstGeom>
                      <a:noFill/>
                      <a:ln>
                        <a:noFill/>
                      </a:ln>
                    </pic:spPr>
                  </pic:pic>
                </a:graphicData>
              </a:graphic>
            </wp:inline>
          </w:drawing>
        </w:r>
      </w:ins>
    </w:p>
    <w:p w14:paraId="7254CA0F" w14:textId="77777777" w:rsidR="006A44F5" w:rsidRDefault="006A44F5" w:rsidP="006A44F5">
      <w:pPr>
        <w:jc w:val="center"/>
        <w:rPr>
          <w:ins w:id="57" w:author="Huawei" w:date="2024-05-17T15:54:00Z"/>
        </w:rPr>
      </w:pPr>
      <w:bookmarkStart w:id="58" w:name="_Ref153958713"/>
      <w:ins w:id="59" w:author="Huawei" w:date="2024-05-17T15:54:00Z">
        <w:r>
          <w:t xml:space="preserve">Figure </w:t>
        </w:r>
        <w:bookmarkEnd w:id="58"/>
        <w:r>
          <w:t>3.1.1: The relation between ML model and ML model algorithm.</w:t>
        </w:r>
      </w:ins>
    </w:p>
    <w:p w14:paraId="5CCC2FC9" w14:textId="318E76E2" w:rsidR="00DA1C61" w:rsidRDefault="00DA1C61" w:rsidP="00DA1C61">
      <w:pPr>
        <w:rPr>
          <w:ins w:id="60" w:author="Huawei" w:date="2024-05-16T21:23:00Z"/>
        </w:rPr>
      </w:pPr>
      <w:ins w:id="61" w:author="Huawei" w:date="2024-05-16T21:23:00Z">
        <w:r>
          <w:rPr>
            <w:b/>
          </w:rPr>
          <w:t>ML model training algorithm:</w:t>
        </w:r>
        <w:r>
          <w:rPr>
            <w:lang w:eastAsia="en-GB"/>
          </w:rPr>
          <w:t xml:space="preserve"> </w:t>
        </w:r>
        <w:r w:rsidRPr="007C0E3C">
          <w:t>algorithm used to create or update an </w:t>
        </w:r>
        <w:r w:rsidRPr="007C0E3C">
          <w:rPr>
            <w:bCs/>
            <w:iCs/>
          </w:rPr>
          <w:t>ML model</w:t>
        </w:r>
        <w:r w:rsidRPr="007C0E3C">
          <w:rPr>
            <w:bCs/>
            <w:i/>
            <w:iCs/>
          </w:rPr>
          <w:t> </w:t>
        </w:r>
        <w:r w:rsidRPr="007C0E3C">
          <w:t>from the </w:t>
        </w:r>
        <w:r w:rsidRPr="007C0E3C">
          <w:fldChar w:fldCharType="begin"/>
        </w:r>
        <w:r w:rsidRPr="007E0326">
          <w:instrText xml:space="preserve"> HYPERLINK "https://www.iso.org/obp/ui/en" </w:instrText>
        </w:r>
        <w:r w:rsidRPr="007C0E3C">
          <w:fldChar w:fldCharType="separate"/>
        </w:r>
        <w:r w:rsidRPr="007E0326">
          <w:t>training data. </w:t>
        </w:r>
        <w:r w:rsidRPr="007C0E3C">
          <w:fldChar w:fldCharType="end"/>
        </w:r>
      </w:ins>
    </w:p>
    <w:p w14:paraId="20522A48" w14:textId="77777777" w:rsidR="00DA1C61" w:rsidRDefault="00DA1C61" w:rsidP="00DA1C61">
      <w:pPr>
        <w:rPr>
          <w:ins w:id="62" w:author="Huawei" w:date="2024-05-16T21:23:00Z"/>
        </w:rPr>
      </w:pPr>
      <w:ins w:id="63" w:author="Huawei" w:date="2024-05-16T21:23:00Z">
        <w:r>
          <w:rPr>
            <w:b/>
          </w:rPr>
          <w:t>ML model training:</w:t>
        </w:r>
        <w:r>
          <w:rPr>
            <w:lang w:eastAsia="en-GB"/>
          </w:rPr>
          <w:t xml:space="preserve"> </w:t>
        </w:r>
        <w:r>
          <w:t xml:space="preserve">refers to the end-to-end processes to enable an ML training function to perform ML model </w:t>
        </w:r>
        <w:r w:rsidRPr="007C0E3C">
          <w:t>training algorithm</w:t>
        </w:r>
        <w:r>
          <w:t xml:space="preserve">. </w:t>
        </w:r>
      </w:ins>
    </w:p>
    <w:p w14:paraId="0B2CD417" w14:textId="276222F3" w:rsidR="00DA1C61" w:rsidRPr="00FE79BF" w:rsidRDefault="00DA1C61" w:rsidP="00DA1C61">
      <w:pPr>
        <w:rPr>
          <w:ins w:id="64" w:author="Huawei" w:date="2024-05-16T21:23:00Z"/>
        </w:rPr>
      </w:pPr>
      <w:ins w:id="65" w:author="Huawei" w:date="2024-05-16T21:23:00Z">
        <w:r>
          <w:lastRenderedPageBreak/>
          <w:t xml:space="preserve">NOTE </w:t>
        </w:r>
      </w:ins>
      <w:ins w:id="66" w:author="Huawei" w:date="2024-05-17T16:51:00Z">
        <w:r w:rsidR="00025CE7">
          <w:t>4</w:t>
        </w:r>
      </w:ins>
      <w:ins w:id="67" w:author="Huawei" w:date="2024-05-16T21:23:00Z">
        <w:r>
          <w:t>:</w:t>
        </w:r>
        <w:r>
          <w:tab/>
          <w:t>ML model training may include interaction with other parties to collect and format the data required for ML model training.</w:t>
        </w:r>
      </w:ins>
    </w:p>
    <w:p w14:paraId="51D13837" w14:textId="77777777" w:rsidR="00DA1C61" w:rsidRPr="00810AE3" w:rsidRDefault="00DA1C61" w:rsidP="00DA1C61">
      <w:pPr>
        <w:rPr>
          <w:ins w:id="68" w:author="Huawei" w:date="2024-05-16T21:23:00Z"/>
        </w:rPr>
      </w:pPr>
      <w:ins w:id="69" w:author="Huawei" w:date="2024-05-16T21:23:00Z">
        <w:r w:rsidRPr="007E3A08">
          <w:rPr>
            <w:b/>
          </w:rPr>
          <w:t xml:space="preserve">ML </w:t>
        </w:r>
        <w:r>
          <w:rPr>
            <w:b/>
          </w:rPr>
          <w:t xml:space="preserve">model </w:t>
        </w:r>
        <w:r w:rsidRPr="007E3A08">
          <w:rPr>
            <w:b/>
          </w:rPr>
          <w:t>inference</w:t>
        </w:r>
        <w:r>
          <w:t>: refers to the process of running a set of input data through a trained ML model to produce set of output data, such as predictions.</w:t>
        </w:r>
      </w:ins>
    </w:p>
    <w:p w14:paraId="62668938" w14:textId="190C377A" w:rsidR="00DA1C61" w:rsidRDefault="00DA1C61" w:rsidP="00DA1C61">
      <w:pPr>
        <w:rPr>
          <w:ins w:id="70" w:author="Huawei" w:date="2024-05-16T21:23:00Z"/>
        </w:rPr>
      </w:pPr>
      <w:ins w:id="71" w:author="Huawei" w:date="2024-05-16T21:23:00Z">
        <w:r>
          <w:rPr>
            <w:b/>
          </w:rPr>
          <w:t>ML model initial training:</w:t>
        </w:r>
        <w:r>
          <w:rPr>
            <w:lang w:eastAsia="en-GB"/>
          </w:rPr>
          <w:t xml:space="preserve"> the </w:t>
        </w:r>
        <w:r>
          <w:t xml:space="preserve">ML model training that generates the initial version of an ML </w:t>
        </w:r>
      </w:ins>
      <w:ins w:id="72" w:author="Huawei" w:date="2024-05-17T15:06:00Z">
        <w:r w:rsidR="002D78D5">
          <w:t>model</w:t>
        </w:r>
      </w:ins>
      <w:ins w:id="73" w:author="Huawei" w:date="2024-05-16T21:23:00Z">
        <w:r>
          <w:t>.</w:t>
        </w:r>
      </w:ins>
    </w:p>
    <w:p w14:paraId="12AB111F" w14:textId="77777777" w:rsidR="00DA1C61" w:rsidRDefault="00DA1C61" w:rsidP="00DA1C61">
      <w:pPr>
        <w:rPr>
          <w:ins w:id="74" w:author="Huawei" w:date="2024-05-16T21:23:00Z"/>
          <w:rFonts w:cs="Arial"/>
          <w:color w:val="000000"/>
        </w:rPr>
      </w:pPr>
      <w:ins w:id="75" w:author="Huawei" w:date="2024-05-16T21:23:00Z">
        <w:r>
          <w:rPr>
            <w:b/>
          </w:rPr>
          <w:t>ML model re-training:</w:t>
        </w:r>
        <w:r>
          <w:t xml:space="preserve"> The process of training of a previously trained ML model.</w:t>
        </w:r>
      </w:ins>
    </w:p>
    <w:p w14:paraId="47BC9BB1" w14:textId="07138F25" w:rsidR="00DA1C61" w:rsidRDefault="00DA1C61" w:rsidP="00DA1C61">
      <w:pPr>
        <w:pStyle w:val="NO"/>
        <w:rPr>
          <w:ins w:id="76" w:author="Huawei" w:date="2024-05-16T21:23:00Z"/>
          <w:rFonts w:cs="Arial"/>
        </w:rPr>
      </w:pPr>
      <w:ins w:id="77" w:author="Huawei" w:date="2024-05-16T21:23:00Z">
        <w:r>
          <w:t xml:space="preserve">NOTE </w:t>
        </w:r>
      </w:ins>
      <w:ins w:id="78" w:author="Huawei" w:date="2024-05-17T16:51:00Z">
        <w:r w:rsidR="00025CE7">
          <w:t>5</w:t>
        </w:r>
      </w:ins>
      <w:bookmarkStart w:id="79" w:name="_GoBack"/>
      <w:bookmarkEnd w:id="79"/>
      <w:ins w:id="80" w:author="Huawei" w:date="2024-05-16T21:23:00Z">
        <w:r>
          <w:t>:</w:t>
        </w:r>
        <w:r>
          <w:tab/>
          <w:t xml:space="preserve">A new version of a trained ML </w:t>
        </w:r>
      </w:ins>
      <w:ins w:id="81" w:author="Huawei" w:date="2024-05-17T15:06:00Z">
        <w:r w:rsidR="002D78D5">
          <w:t>model</w:t>
        </w:r>
      </w:ins>
      <w:ins w:id="82" w:author="Huawei" w:date="2024-05-16T21:23:00Z">
        <w:r>
          <w:t xml:space="preserve"> supports the same type of inference as the previous version of the ML </w:t>
        </w:r>
      </w:ins>
      <w:ins w:id="83" w:author="Huawei" w:date="2024-05-17T15:06:00Z">
        <w:r w:rsidR="002D78D5">
          <w:t>model</w:t>
        </w:r>
      </w:ins>
      <w:ins w:id="84" w:author="Huawei" w:date="2024-05-16T21:23:00Z">
        <w:r>
          <w:t xml:space="preserve">, i.e., the data type of inference input and data type of inference output remain unchanged between the two versions of the ML </w:t>
        </w:r>
      </w:ins>
      <w:ins w:id="85" w:author="Huawei" w:date="2024-05-17T15:06:00Z">
        <w:r w:rsidR="002D78D5">
          <w:t>model</w:t>
        </w:r>
      </w:ins>
      <w:ins w:id="86" w:author="Huawei" w:date="2024-05-16T21:23:00Z">
        <w:r>
          <w:t>, but parameter values might be different for the re-trained model</w:t>
        </w:r>
        <w:r>
          <w:rPr>
            <w:rFonts w:cs="Arial"/>
          </w:rPr>
          <w:t>.</w:t>
        </w:r>
      </w:ins>
    </w:p>
    <w:p w14:paraId="29ADAF71" w14:textId="77777777" w:rsidR="00DA1C61" w:rsidRDefault="00DA1C61" w:rsidP="00DA1C61">
      <w:pPr>
        <w:rPr>
          <w:ins w:id="87" w:author="Huawei" w:date="2024-05-16T21:23:00Z"/>
        </w:rPr>
      </w:pPr>
      <w:ins w:id="88" w:author="Huawei" w:date="2024-05-16T21:23:00Z">
        <w:r>
          <w:rPr>
            <w:b/>
          </w:rPr>
          <w:t>ML model</w:t>
        </w:r>
        <w:r>
          <w:rPr>
            <w:b/>
            <w:lang w:val="en-US" w:eastAsia="zh-CN"/>
          </w:rPr>
          <w:t xml:space="preserve"> joint </w:t>
        </w:r>
        <w:r>
          <w:rPr>
            <w:b/>
          </w:rPr>
          <w:t>training:</w:t>
        </w:r>
        <w:r>
          <w:rPr>
            <w:lang w:eastAsia="en-GB"/>
          </w:rPr>
          <w:t xml:space="preserve"> </w:t>
        </w:r>
        <w:r>
          <w:rPr>
            <w:lang w:val="en-US" w:eastAsia="zh-CN"/>
          </w:rPr>
          <w:t>the ML training for a group of ML models that are trained and targeted for inference</w:t>
        </w:r>
        <w:r>
          <w:t>.</w:t>
        </w:r>
      </w:ins>
    </w:p>
    <w:p w14:paraId="0730493D" w14:textId="77777777" w:rsidR="00DA1C61" w:rsidRDefault="00DA1C61" w:rsidP="00DA1C61">
      <w:pPr>
        <w:rPr>
          <w:ins w:id="89" w:author="Huawei" w:date="2024-05-16T21:23:00Z"/>
        </w:rPr>
      </w:pPr>
      <w:ins w:id="90" w:author="Huawei" w:date="2024-05-16T21:23:00Z">
        <w:r>
          <w:rPr>
            <w:b/>
            <w:bCs/>
          </w:rPr>
          <w:t>ML model training function</w:t>
        </w:r>
        <w:r>
          <w:t>: a logical function with ML model training capabilities.</w:t>
        </w:r>
      </w:ins>
    </w:p>
    <w:p w14:paraId="7AD50CF2" w14:textId="62764BB3" w:rsidR="007E3A08" w:rsidRPr="007E3A08" w:rsidRDefault="00DA1C61" w:rsidP="00DA1C61">
      <w:pPr>
        <w:rPr>
          <w:lang w:eastAsia="zh-CN"/>
        </w:rPr>
      </w:pPr>
      <w:ins w:id="91" w:author="Huawei" w:date="2024-05-16T21:23:00Z">
        <w:r>
          <w:rPr>
            <w:b/>
            <w:bCs/>
          </w:rPr>
          <w:t>ML model inference function</w:t>
        </w:r>
        <w:r>
          <w:t>: a logical function that employs an ML model</w:t>
        </w:r>
        <w:bookmarkStart w:id="92" w:name="_Hlk109991689"/>
        <w:r>
          <w:t xml:space="preserve"> </w:t>
        </w:r>
        <w:bookmarkEnd w:id="92"/>
        <w:r>
          <w:t>to conduct inference.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610E" w:rsidRPr="007D21AA" w14:paraId="362E8D96" w14:textId="77777777" w:rsidTr="00211823">
        <w:tc>
          <w:tcPr>
            <w:tcW w:w="9521" w:type="dxa"/>
            <w:shd w:val="clear" w:color="auto" w:fill="FFFFCC"/>
            <w:vAlign w:val="center"/>
          </w:tcPr>
          <w:p w14:paraId="2182E8ED" w14:textId="118C4A90" w:rsidR="001A610E" w:rsidRPr="007D21AA" w:rsidRDefault="001A610E" w:rsidP="00211823">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136711C" w14:textId="77777777" w:rsidR="00B06DB8" w:rsidRDefault="00B06DB8" w:rsidP="00B06DB8">
      <w:pPr>
        <w:pStyle w:val="1"/>
        <w:rPr>
          <w:rFonts w:cs="Arial"/>
          <w:szCs w:val="36"/>
          <w:lang w:eastAsia="zh-CN"/>
        </w:rPr>
      </w:pPr>
      <w:bookmarkStart w:id="93" w:name="_Toc163137407"/>
      <w:bookmarkStart w:id="94" w:name="_Toc106098487"/>
      <w:bookmarkStart w:id="95" w:name="_Toc106015849"/>
      <w:r>
        <w:rPr>
          <w:rFonts w:cs="Arial"/>
          <w:szCs w:val="36"/>
        </w:rPr>
        <w:t>4</w:t>
      </w:r>
      <w:r>
        <w:rPr>
          <w:rFonts w:cs="Arial"/>
          <w:szCs w:val="36"/>
        </w:rPr>
        <w:tab/>
      </w:r>
      <w:r>
        <w:t>Concepts and overview</w:t>
      </w:r>
      <w:bookmarkEnd w:id="93"/>
      <w:bookmarkEnd w:id="94"/>
      <w:bookmarkEnd w:id="95"/>
    </w:p>
    <w:p w14:paraId="3E79BF0B" w14:textId="2C10AF70" w:rsidR="00B06DB8" w:rsidRDefault="00B06DB8" w:rsidP="00B06DB8">
      <w:pPr>
        <w:pStyle w:val="2"/>
      </w:pPr>
      <w:r>
        <w:t>4.x</w:t>
      </w:r>
      <w:r>
        <w:tab/>
        <w:t>Concepts</w:t>
      </w:r>
    </w:p>
    <w:p w14:paraId="0B01BCC8" w14:textId="3734EE0A" w:rsidR="00025FA9" w:rsidRDefault="00C45548" w:rsidP="00025FA9">
      <w:pPr>
        <w:pStyle w:val="B1"/>
        <w:ind w:leftChars="92" w:left="184" w:firstLine="0"/>
        <w:rPr>
          <w:rFonts w:cs="Arial"/>
          <w:szCs w:val="32"/>
        </w:rPr>
      </w:pPr>
      <w:ins w:id="96" w:author="Huawei" w:date="2024-05-14T14:21:00Z">
        <w:r>
          <w:t xml:space="preserve">The generic ML model </w:t>
        </w:r>
      </w:ins>
      <w:ins w:id="97" w:author="Huawei" w:date="2024-05-14T14:22:00Z">
        <w:r w:rsidRPr="00133C49">
          <w:t>generation</w:t>
        </w:r>
        <w:r>
          <w:t xml:space="preserve"> </w:t>
        </w:r>
      </w:ins>
      <w:ins w:id="98" w:author="Huawei" w:date="2024-05-14T14:21:00Z">
        <w:r>
          <w:t xml:space="preserve">flow is depicted in </w:t>
        </w:r>
        <w:r w:rsidRPr="00C45548">
          <w:t>Figure 4.x-1</w:t>
        </w:r>
        <w:r>
          <w:t>.</w:t>
        </w:r>
      </w:ins>
    </w:p>
    <w:p w14:paraId="64AD4310" w14:textId="61DE5DA1" w:rsidR="00B25E1F" w:rsidRPr="00C7112D" w:rsidRDefault="00C7112D" w:rsidP="00B06DB8">
      <w:pPr>
        <w:jc w:val="center"/>
        <w:rPr>
          <w:noProof/>
        </w:rPr>
      </w:pPr>
      <w:ins w:id="99" w:author="Huawei" w:date="2024-05-15T11:13:00Z">
        <w:r>
          <w:rPr>
            <w:noProof/>
            <w:lang w:val="en-US" w:eastAsia="zh-CN"/>
          </w:rPr>
          <w:drawing>
            <wp:inline distT="0" distB="0" distL="0" distR="0" wp14:anchorId="2ABADA1B" wp14:editId="7AE45273">
              <wp:extent cx="6120765" cy="130048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1300480"/>
                      </a:xfrm>
                      <a:prstGeom prst="rect">
                        <a:avLst/>
                      </a:prstGeom>
                    </pic:spPr>
                  </pic:pic>
                </a:graphicData>
              </a:graphic>
            </wp:inline>
          </w:drawing>
        </w:r>
      </w:ins>
    </w:p>
    <w:p w14:paraId="47AFFF2B" w14:textId="43050085" w:rsidR="00025FA9" w:rsidRDefault="00025FA9" w:rsidP="00025FA9">
      <w:pPr>
        <w:pStyle w:val="TH"/>
        <w:rPr>
          <w:ins w:id="100" w:author="Huawei" w:date="2024-05-14T14:18:00Z"/>
        </w:rPr>
      </w:pPr>
      <w:ins w:id="101" w:author="Huawei" w:date="2024-05-14T14:18:00Z">
        <w:r>
          <w:t xml:space="preserve">Figure 4.x-1: ML </w:t>
        </w:r>
        <w:r>
          <w:rPr>
            <w:lang w:eastAsia="zh-CN"/>
          </w:rPr>
          <w:t>model generation</w:t>
        </w:r>
      </w:ins>
    </w:p>
    <w:p w14:paraId="25C7408A" w14:textId="6CE5DC54" w:rsidR="00764D8A" w:rsidRDefault="00764D8A" w:rsidP="00AF57F8">
      <w:pPr>
        <w:pStyle w:val="B1"/>
        <w:ind w:leftChars="72" w:left="144" w:firstLine="0"/>
        <w:rPr>
          <w:ins w:id="102" w:author="Huawei" w:date="2024-05-15T11:15:00Z"/>
          <w:rFonts w:cs="Arial"/>
          <w:szCs w:val="32"/>
        </w:rPr>
      </w:pPr>
      <w:ins w:id="103" w:author="Huawei" w:date="2024-05-15T11:14:00Z">
        <w:r>
          <w:rPr>
            <w:rFonts w:cs="Arial" w:hint="eastAsia"/>
            <w:szCs w:val="32"/>
            <w:lang w:eastAsia="zh-CN"/>
          </w:rPr>
          <w:t>M</w:t>
        </w:r>
        <w:r>
          <w:rPr>
            <w:rFonts w:cs="Arial"/>
            <w:szCs w:val="32"/>
            <w:lang w:eastAsia="zh-CN"/>
          </w:rPr>
          <w:t xml:space="preserve">L model </w:t>
        </w:r>
      </w:ins>
      <w:ins w:id="104" w:author="Huawei" w:date="2024-05-15T11:15:00Z">
        <w:r>
          <w:rPr>
            <w:rFonts w:cs="Arial"/>
            <w:szCs w:val="32"/>
            <w:lang w:eastAsia="zh-CN"/>
          </w:rPr>
          <w:t xml:space="preserve">is </w:t>
        </w:r>
      </w:ins>
      <w:ins w:id="105" w:author="Huawei" w:date="2024-05-15T11:14:00Z">
        <w:r>
          <w:rPr>
            <w:rFonts w:cs="Arial"/>
            <w:szCs w:val="32"/>
            <w:lang w:eastAsia="zh-CN"/>
          </w:rPr>
          <w:t xml:space="preserve">generated </w:t>
        </w:r>
      </w:ins>
      <w:ins w:id="106" w:author="Huawei" w:date="2024-05-15T11:15:00Z">
        <w:r>
          <w:rPr>
            <w:rFonts w:cs="Arial"/>
            <w:szCs w:val="32"/>
          </w:rPr>
          <w:t>by</w:t>
        </w:r>
        <w:r w:rsidRPr="00AF57F8">
          <w:rPr>
            <w:rFonts w:cs="Arial"/>
            <w:szCs w:val="32"/>
          </w:rPr>
          <w:t xml:space="preserve"> ML model training algorithm</w:t>
        </w:r>
        <w:r w:rsidRPr="00764D8A">
          <w:rPr>
            <w:rFonts w:cs="Arial"/>
            <w:szCs w:val="32"/>
          </w:rPr>
          <w:t xml:space="preserve"> </w:t>
        </w:r>
        <w:r w:rsidRPr="00AF57F8">
          <w:rPr>
            <w:rFonts w:cs="Arial"/>
            <w:szCs w:val="32"/>
          </w:rPr>
          <w:t xml:space="preserve">using the </w:t>
        </w:r>
        <w:r>
          <w:rPr>
            <w:rFonts w:cs="Arial"/>
            <w:szCs w:val="32"/>
          </w:rPr>
          <w:t xml:space="preserve">input </w:t>
        </w:r>
        <w:r w:rsidRPr="00AF57F8">
          <w:rPr>
            <w:rFonts w:cs="Arial"/>
            <w:szCs w:val="32"/>
          </w:rPr>
          <w:t>data</w:t>
        </w:r>
        <w:r>
          <w:rPr>
            <w:rFonts w:cs="Arial"/>
            <w:szCs w:val="32"/>
          </w:rPr>
          <w:t>.</w:t>
        </w:r>
      </w:ins>
    </w:p>
    <w:p w14:paraId="49427874" w14:textId="0E5EB222" w:rsidR="00764D8A" w:rsidRDefault="00764D8A" w:rsidP="00AF57F8">
      <w:pPr>
        <w:pStyle w:val="B1"/>
        <w:ind w:leftChars="72" w:left="144" w:firstLine="0"/>
        <w:rPr>
          <w:ins w:id="107" w:author="Huawei" w:date="2024-05-15T11:14:00Z"/>
          <w:rFonts w:cs="Arial"/>
          <w:szCs w:val="32"/>
          <w:lang w:eastAsia="zh-CN"/>
        </w:rPr>
      </w:pPr>
      <w:ins w:id="108" w:author="Huawei" w:date="2024-05-15T11:15:00Z">
        <w:r>
          <w:rPr>
            <w:rFonts w:cs="Arial" w:hint="eastAsia"/>
            <w:szCs w:val="32"/>
            <w:lang w:eastAsia="zh-CN"/>
          </w:rPr>
          <w:t>M</w:t>
        </w:r>
        <w:r>
          <w:rPr>
            <w:rFonts w:cs="Arial"/>
            <w:szCs w:val="32"/>
            <w:lang w:eastAsia="zh-CN"/>
          </w:rPr>
          <w:t>L model may contain Metadata and ML model algorithm</w:t>
        </w:r>
      </w:ins>
      <w:ins w:id="109" w:author="Huawei" w:date="2024-05-16T10:52:00Z">
        <w:r w:rsidR="00F07FDA">
          <w:rPr>
            <w:rFonts w:cs="Arial"/>
            <w:szCs w:val="32"/>
            <w:lang w:eastAsia="zh-CN"/>
          </w:rPr>
          <w:t xml:space="preserve">, </w:t>
        </w:r>
        <w:r w:rsidR="00F07FDA">
          <w:rPr>
            <w:lang w:eastAsia="zh-CN"/>
          </w:rPr>
          <w:t xml:space="preserve">and is used to provide the management information such as support performance indicator of the ML </w:t>
        </w:r>
        <w:proofErr w:type="gramStart"/>
        <w:r w:rsidR="00F07FDA">
          <w:rPr>
            <w:lang w:eastAsia="zh-CN"/>
          </w:rPr>
          <w:t>model.</w:t>
        </w:r>
      </w:ins>
      <w:ins w:id="110" w:author="Huawei" w:date="2024-05-15T11:16:00Z">
        <w:r>
          <w:rPr>
            <w:rFonts w:cs="Arial"/>
            <w:szCs w:val="32"/>
            <w:lang w:eastAsia="zh-CN"/>
          </w:rPr>
          <w:t>.</w:t>
        </w:r>
      </w:ins>
      <w:proofErr w:type="gramEnd"/>
    </w:p>
    <w:p w14:paraId="7190D0EE" w14:textId="77777777" w:rsidR="00C45548" w:rsidRDefault="00C45548" w:rsidP="00193FAE">
      <w:pPr>
        <w:pStyle w:val="B1"/>
        <w:numPr>
          <w:ilvl w:val="1"/>
          <w:numId w:val="9"/>
        </w:numPr>
        <w:rPr>
          <w:ins w:id="111" w:author="Huawei" w:date="2024-05-14T14:20:00Z"/>
          <w:lang w:eastAsia="zh-CN"/>
        </w:rPr>
      </w:pPr>
      <w:ins w:id="112" w:author="Huawei" w:date="2024-05-14T14:20:00Z">
        <w:r>
          <w:rPr>
            <w:rFonts w:hint="eastAsia"/>
            <w:lang w:eastAsia="zh-CN"/>
          </w:rPr>
          <w:t>A</w:t>
        </w:r>
        <w:r>
          <w:rPr>
            <w:lang w:eastAsia="zh-CN"/>
          </w:rPr>
          <w:t xml:space="preserve"> </w:t>
        </w:r>
        <w:r w:rsidRPr="00193FAE">
          <w:rPr>
            <w:rFonts w:cs="Arial"/>
            <w:szCs w:val="32"/>
          </w:rPr>
          <w:t>Metadata</w:t>
        </w:r>
        <w:r>
          <w:rPr>
            <w:lang w:eastAsia="zh-CN"/>
          </w:rPr>
          <w:t xml:space="preserve"> </w:t>
        </w:r>
        <w:r w:rsidRPr="00635353">
          <w:rPr>
            <w:lang w:eastAsia="zh-CN"/>
          </w:rPr>
          <w:t xml:space="preserve">consist of information that characterizes </w:t>
        </w:r>
        <w:r>
          <w:rPr>
            <w:lang w:eastAsia="zh-CN"/>
          </w:rPr>
          <w:t xml:space="preserve">the </w:t>
        </w:r>
        <w:r w:rsidRPr="00635353">
          <w:rPr>
            <w:lang w:eastAsia="zh-CN"/>
          </w:rPr>
          <w:t>data</w:t>
        </w:r>
        <w:r>
          <w:rPr>
            <w:lang w:eastAsia="zh-CN"/>
          </w:rPr>
          <w:t xml:space="preserve">, which is </w:t>
        </w:r>
        <w:r w:rsidRPr="00635353">
          <w:rPr>
            <w:lang w:eastAsia="zh-CN"/>
          </w:rPr>
          <w:t xml:space="preserve">used to provide </w:t>
        </w:r>
        <w:r>
          <w:rPr>
            <w:lang w:eastAsia="zh-CN"/>
          </w:rPr>
          <w:t xml:space="preserve">the ML model related information </w:t>
        </w:r>
        <w:r w:rsidRPr="00635353">
          <w:rPr>
            <w:lang w:eastAsia="zh-CN"/>
          </w:rPr>
          <w:t>including</w:t>
        </w:r>
        <w:r>
          <w:rPr>
            <w:lang w:eastAsia="zh-CN"/>
          </w:rPr>
          <w:t xml:space="preserve"> training context and runtime context.</w:t>
        </w:r>
      </w:ins>
    </w:p>
    <w:p w14:paraId="11CA9BE5" w14:textId="33B49A39" w:rsidR="006E2A0E" w:rsidRDefault="00C45548" w:rsidP="00193FAE">
      <w:pPr>
        <w:pStyle w:val="B1"/>
        <w:numPr>
          <w:ilvl w:val="1"/>
          <w:numId w:val="9"/>
        </w:numPr>
        <w:rPr>
          <w:ins w:id="113" w:author="Huawei" w:date="2024-05-15T11:17:00Z"/>
        </w:rPr>
      </w:pPr>
      <w:ins w:id="114" w:author="Huawei" w:date="2024-05-14T14:20:00Z">
        <w:r>
          <w:rPr>
            <w:rFonts w:hint="eastAsia"/>
            <w:lang w:eastAsia="zh-CN"/>
          </w:rPr>
          <w:t>A</w:t>
        </w:r>
        <w:r>
          <w:rPr>
            <w:lang w:eastAsia="zh-CN"/>
          </w:rPr>
          <w:t xml:space="preserve"> </w:t>
        </w:r>
        <w:r>
          <w:rPr>
            <w:rFonts w:hint="eastAsia"/>
            <w:lang w:eastAsia="zh-CN"/>
          </w:rPr>
          <w:t>M</w:t>
        </w:r>
        <w:r>
          <w:rPr>
            <w:lang w:eastAsia="zh-CN"/>
          </w:rPr>
          <w:t xml:space="preserve">L </w:t>
        </w:r>
      </w:ins>
      <w:ins w:id="115" w:author="Huawei" w:date="2024-05-14T14:57:00Z">
        <w:r w:rsidR="00193FAE" w:rsidRPr="00193FAE">
          <w:rPr>
            <w:rFonts w:cs="Arial"/>
            <w:szCs w:val="32"/>
          </w:rPr>
          <w:t>model</w:t>
        </w:r>
      </w:ins>
      <w:ins w:id="116" w:author="Huawei" w:date="2024-05-14T14:20:00Z">
        <w:r>
          <w:rPr>
            <w:lang w:eastAsia="zh-CN"/>
          </w:rPr>
          <w:t xml:space="preserve"> </w:t>
        </w:r>
      </w:ins>
      <w:ins w:id="117" w:author="Huawei" w:date="2024-05-15T11:17:00Z">
        <w:r w:rsidR="006E2A0E">
          <w:rPr>
            <w:lang w:eastAsia="zh-CN"/>
          </w:rPr>
          <w:t xml:space="preserve">algorithm </w:t>
        </w:r>
      </w:ins>
      <w:ins w:id="118" w:author="Huawei" w:date="2024-05-16T10:51:00Z">
        <w:r w:rsidR="00F07FDA">
          <w:rPr>
            <w:lang w:eastAsia="zh-CN"/>
          </w:rPr>
          <w:t xml:space="preserve">is a </w:t>
        </w:r>
        <w:r w:rsidR="00F07FDA">
          <w:t>mathematical algorithm that can be "trained" by data and human expert input as examples to replicate a decision an expert would make when provided that same information.</w:t>
        </w:r>
      </w:ins>
    </w:p>
    <w:p w14:paraId="52F5246A" w14:textId="77777777" w:rsidR="001A610E" w:rsidRPr="00C45548" w:rsidRDefault="001A610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25E1F" w:rsidRPr="007D21AA" w14:paraId="02888DBE" w14:textId="77777777" w:rsidTr="00211823">
        <w:tc>
          <w:tcPr>
            <w:tcW w:w="9521" w:type="dxa"/>
            <w:shd w:val="clear" w:color="auto" w:fill="FFFFCC"/>
            <w:vAlign w:val="center"/>
          </w:tcPr>
          <w:p w14:paraId="1D814032" w14:textId="77777777" w:rsidR="00B25E1F" w:rsidRPr="007D21AA" w:rsidRDefault="00B25E1F" w:rsidP="00211823">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8DB3B5D" w14:textId="77777777" w:rsidR="00B25E1F" w:rsidRPr="004D7297" w:rsidRDefault="00B25E1F">
      <w:pPr>
        <w:rPr>
          <w:noProof/>
        </w:rPr>
      </w:pPr>
    </w:p>
    <w:sectPr w:rsidR="00B25E1F" w:rsidRPr="004D7297"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CBC27B" w14:textId="77777777" w:rsidR="00B453C4" w:rsidRDefault="00B453C4">
      <w:r>
        <w:separator/>
      </w:r>
    </w:p>
  </w:endnote>
  <w:endnote w:type="continuationSeparator" w:id="0">
    <w:p w14:paraId="4C0589AE" w14:textId="77777777" w:rsidR="00B453C4" w:rsidRDefault="00B45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5F7B4" w14:textId="77777777" w:rsidR="00B453C4" w:rsidRDefault="00B453C4">
      <w:r>
        <w:separator/>
      </w:r>
    </w:p>
  </w:footnote>
  <w:footnote w:type="continuationSeparator" w:id="0">
    <w:p w14:paraId="0EC98FFA" w14:textId="77777777" w:rsidR="00B453C4" w:rsidRDefault="00B45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A5D3D9B"/>
    <w:multiLevelType w:val="hybridMultilevel"/>
    <w:tmpl w:val="1CBCA9CA"/>
    <w:lvl w:ilvl="0" w:tplc="9E86FA64">
      <w:start w:val="4"/>
      <w:numFmt w:val="bullet"/>
      <w:lvlText w:val="-"/>
      <w:lvlJc w:val="left"/>
      <w:pPr>
        <w:ind w:left="544" w:hanging="360"/>
      </w:pPr>
      <w:rPr>
        <w:rFonts w:ascii="Times New Roman" w:eastAsiaTheme="minorEastAsia" w:hAnsi="Times New Roman" w:cs="Times New Roman" w:hint="default"/>
      </w:rPr>
    </w:lvl>
    <w:lvl w:ilvl="1" w:tplc="9E86FA64">
      <w:start w:val="4"/>
      <w:numFmt w:val="bullet"/>
      <w:lvlText w:val="-"/>
      <w:lvlJc w:val="left"/>
      <w:pPr>
        <w:ind w:left="1024" w:hanging="420"/>
      </w:pPr>
      <w:rPr>
        <w:rFonts w:ascii="Times New Roman" w:eastAsiaTheme="minorEastAsia" w:hAnsi="Times New Roman" w:cs="Times New Roman" w:hint="default"/>
      </w:rPr>
    </w:lvl>
    <w:lvl w:ilvl="2" w:tplc="04090005" w:tentative="1">
      <w:start w:val="1"/>
      <w:numFmt w:val="bullet"/>
      <w:lvlText w:val=""/>
      <w:lvlJc w:val="left"/>
      <w:pPr>
        <w:ind w:left="1444" w:hanging="420"/>
      </w:pPr>
      <w:rPr>
        <w:rFonts w:ascii="Wingdings" w:hAnsi="Wingdings" w:hint="default"/>
      </w:rPr>
    </w:lvl>
    <w:lvl w:ilvl="3" w:tplc="04090001" w:tentative="1">
      <w:start w:val="1"/>
      <w:numFmt w:val="bullet"/>
      <w:lvlText w:val=""/>
      <w:lvlJc w:val="left"/>
      <w:pPr>
        <w:ind w:left="1864" w:hanging="420"/>
      </w:pPr>
      <w:rPr>
        <w:rFonts w:ascii="Wingdings" w:hAnsi="Wingdings" w:hint="default"/>
      </w:rPr>
    </w:lvl>
    <w:lvl w:ilvl="4" w:tplc="04090003" w:tentative="1">
      <w:start w:val="1"/>
      <w:numFmt w:val="bullet"/>
      <w:lvlText w:val=""/>
      <w:lvlJc w:val="left"/>
      <w:pPr>
        <w:ind w:left="2284" w:hanging="420"/>
      </w:pPr>
      <w:rPr>
        <w:rFonts w:ascii="Wingdings" w:hAnsi="Wingdings" w:hint="default"/>
      </w:rPr>
    </w:lvl>
    <w:lvl w:ilvl="5" w:tplc="04090005" w:tentative="1">
      <w:start w:val="1"/>
      <w:numFmt w:val="bullet"/>
      <w:lvlText w:val=""/>
      <w:lvlJc w:val="left"/>
      <w:pPr>
        <w:ind w:left="2704" w:hanging="420"/>
      </w:pPr>
      <w:rPr>
        <w:rFonts w:ascii="Wingdings" w:hAnsi="Wingdings" w:hint="default"/>
      </w:rPr>
    </w:lvl>
    <w:lvl w:ilvl="6" w:tplc="04090001" w:tentative="1">
      <w:start w:val="1"/>
      <w:numFmt w:val="bullet"/>
      <w:lvlText w:val=""/>
      <w:lvlJc w:val="left"/>
      <w:pPr>
        <w:ind w:left="3124" w:hanging="420"/>
      </w:pPr>
      <w:rPr>
        <w:rFonts w:ascii="Wingdings" w:hAnsi="Wingdings" w:hint="default"/>
      </w:rPr>
    </w:lvl>
    <w:lvl w:ilvl="7" w:tplc="04090003" w:tentative="1">
      <w:start w:val="1"/>
      <w:numFmt w:val="bullet"/>
      <w:lvlText w:val=""/>
      <w:lvlJc w:val="left"/>
      <w:pPr>
        <w:ind w:left="3544" w:hanging="420"/>
      </w:pPr>
      <w:rPr>
        <w:rFonts w:ascii="Wingdings" w:hAnsi="Wingdings" w:hint="default"/>
      </w:rPr>
    </w:lvl>
    <w:lvl w:ilvl="8" w:tplc="04090005" w:tentative="1">
      <w:start w:val="1"/>
      <w:numFmt w:val="bullet"/>
      <w:lvlText w:val=""/>
      <w:lvlJc w:val="left"/>
      <w:pPr>
        <w:ind w:left="3964"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2"/>
    <w:lvlOverride w:ilvl="0">
      <w:startOverride w:val="1"/>
    </w:lvlOverride>
  </w:num>
  <w:num w:numId="6">
    <w:abstractNumId w:val="1"/>
    <w:lvlOverride w:ilvl="0">
      <w:startOverride w:val="1"/>
    </w:lvlOverride>
  </w:num>
  <w:num w:numId="7">
    <w:abstractNumId w:val="0"/>
    <w:lvlOverride w:ilvl="0">
      <w:startOverride w:val="1"/>
    </w:lvlOverride>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25CE7"/>
    <w:rsid w:val="00025FA9"/>
    <w:rsid w:val="00060918"/>
    <w:rsid w:val="000A6394"/>
    <w:rsid w:val="000B7FED"/>
    <w:rsid w:val="000C038A"/>
    <w:rsid w:val="000C6598"/>
    <w:rsid w:val="000D44B3"/>
    <w:rsid w:val="000E014D"/>
    <w:rsid w:val="000E0A4E"/>
    <w:rsid w:val="000E2A0B"/>
    <w:rsid w:val="0010543E"/>
    <w:rsid w:val="00120CDB"/>
    <w:rsid w:val="0012362C"/>
    <w:rsid w:val="00140D1F"/>
    <w:rsid w:val="00145D43"/>
    <w:rsid w:val="00192C46"/>
    <w:rsid w:val="00193FAE"/>
    <w:rsid w:val="001A08B3"/>
    <w:rsid w:val="001A335A"/>
    <w:rsid w:val="001A610E"/>
    <w:rsid w:val="001A7B60"/>
    <w:rsid w:val="001B52F0"/>
    <w:rsid w:val="001B7A65"/>
    <w:rsid w:val="001D45D2"/>
    <w:rsid w:val="001E293E"/>
    <w:rsid w:val="001E41F3"/>
    <w:rsid w:val="00202798"/>
    <w:rsid w:val="00217CF3"/>
    <w:rsid w:val="0026004D"/>
    <w:rsid w:val="002640DD"/>
    <w:rsid w:val="00267CD3"/>
    <w:rsid w:val="00275D12"/>
    <w:rsid w:val="00284FEB"/>
    <w:rsid w:val="002860C4"/>
    <w:rsid w:val="002B5741"/>
    <w:rsid w:val="002C70AE"/>
    <w:rsid w:val="002D78D5"/>
    <w:rsid w:val="002E472E"/>
    <w:rsid w:val="002F5802"/>
    <w:rsid w:val="002F5BEA"/>
    <w:rsid w:val="00305409"/>
    <w:rsid w:val="0031266B"/>
    <w:rsid w:val="00317257"/>
    <w:rsid w:val="0034108E"/>
    <w:rsid w:val="00357EB8"/>
    <w:rsid w:val="003609EF"/>
    <w:rsid w:val="0036231A"/>
    <w:rsid w:val="0037062F"/>
    <w:rsid w:val="00371122"/>
    <w:rsid w:val="00374DD4"/>
    <w:rsid w:val="003A49CB"/>
    <w:rsid w:val="003B1811"/>
    <w:rsid w:val="003C2934"/>
    <w:rsid w:val="003E1A36"/>
    <w:rsid w:val="003F38D8"/>
    <w:rsid w:val="003F5A86"/>
    <w:rsid w:val="003F70B3"/>
    <w:rsid w:val="00410371"/>
    <w:rsid w:val="004242F1"/>
    <w:rsid w:val="00476966"/>
    <w:rsid w:val="004A52C6"/>
    <w:rsid w:val="004B75B7"/>
    <w:rsid w:val="004D1D31"/>
    <w:rsid w:val="004D46FA"/>
    <w:rsid w:val="004D7297"/>
    <w:rsid w:val="004F2CBA"/>
    <w:rsid w:val="005009D9"/>
    <w:rsid w:val="0051580D"/>
    <w:rsid w:val="005466D8"/>
    <w:rsid w:val="00547111"/>
    <w:rsid w:val="00552668"/>
    <w:rsid w:val="005658F2"/>
    <w:rsid w:val="00592D74"/>
    <w:rsid w:val="005956A2"/>
    <w:rsid w:val="005D6EAF"/>
    <w:rsid w:val="005E2C44"/>
    <w:rsid w:val="00621188"/>
    <w:rsid w:val="006257ED"/>
    <w:rsid w:val="0065536E"/>
    <w:rsid w:val="00665C47"/>
    <w:rsid w:val="006755AA"/>
    <w:rsid w:val="0068622F"/>
    <w:rsid w:val="00695808"/>
    <w:rsid w:val="006A44F5"/>
    <w:rsid w:val="006B46FB"/>
    <w:rsid w:val="006C6125"/>
    <w:rsid w:val="006E106F"/>
    <w:rsid w:val="006E21FB"/>
    <w:rsid w:val="006E2A0E"/>
    <w:rsid w:val="007350AF"/>
    <w:rsid w:val="00750FE7"/>
    <w:rsid w:val="00764D8A"/>
    <w:rsid w:val="00785599"/>
    <w:rsid w:val="00792342"/>
    <w:rsid w:val="007977A8"/>
    <w:rsid w:val="007B512A"/>
    <w:rsid w:val="007C0E3C"/>
    <w:rsid w:val="007C2097"/>
    <w:rsid w:val="007D6A07"/>
    <w:rsid w:val="007E0326"/>
    <w:rsid w:val="007E3A08"/>
    <w:rsid w:val="007F7259"/>
    <w:rsid w:val="008040A8"/>
    <w:rsid w:val="00810AE3"/>
    <w:rsid w:val="00812A64"/>
    <w:rsid w:val="00825F30"/>
    <w:rsid w:val="008279FA"/>
    <w:rsid w:val="008626E7"/>
    <w:rsid w:val="00870EE7"/>
    <w:rsid w:val="00880A55"/>
    <w:rsid w:val="008863B9"/>
    <w:rsid w:val="008A45A6"/>
    <w:rsid w:val="008B453A"/>
    <w:rsid w:val="008B7764"/>
    <w:rsid w:val="008D39FE"/>
    <w:rsid w:val="008E3C7F"/>
    <w:rsid w:val="008F3789"/>
    <w:rsid w:val="008F686C"/>
    <w:rsid w:val="009148DE"/>
    <w:rsid w:val="00933025"/>
    <w:rsid w:val="00941E30"/>
    <w:rsid w:val="009450F2"/>
    <w:rsid w:val="009777D9"/>
    <w:rsid w:val="00991B88"/>
    <w:rsid w:val="009A5753"/>
    <w:rsid w:val="009A579D"/>
    <w:rsid w:val="009E3297"/>
    <w:rsid w:val="009F734F"/>
    <w:rsid w:val="00A1069F"/>
    <w:rsid w:val="00A13B98"/>
    <w:rsid w:val="00A246B6"/>
    <w:rsid w:val="00A47E70"/>
    <w:rsid w:val="00A50CF0"/>
    <w:rsid w:val="00A7671C"/>
    <w:rsid w:val="00A94390"/>
    <w:rsid w:val="00AA2CBC"/>
    <w:rsid w:val="00AC35E6"/>
    <w:rsid w:val="00AC5820"/>
    <w:rsid w:val="00AD1CD8"/>
    <w:rsid w:val="00AD59D7"/>
    <w:rsid w:val="00AE24FE"/>
    <w:rsid w:val="00AE5DD8"/>
    <w:rsid w:val="00AF57F8"/>
    <w:rsid w:val="00B06DB8"/>
    <w:rsid w:val="00B13F88"/>
    <w:rsid w:val="00B258BB"/>
    <w:rsid w:val="00B25E1F"/>
    <w:rsid w:val="00B453C4"/>
    <w:rsid w:val="00B67B97"/>
    <w:rsid w:val="00B722D8"/>
    <w:rsid w:val="00B968C8"/>
    <w:rsid w:val="00BA3EC5"/>
    <w:rsid w:val="00BA51D9"/>
    <w:rsid w:val="00BB5DFC"/>
    <w:rsid w:val="00BD279D"/>
    <w:rsid w:val="00BD6BB8"/>
    <w:rsid w:val="00BF27A2"/>
    <w:rsid w:val="00C12D8A"/>
    <w:rsid w:val="00C22874"/>
    <w:rsid w:val="00C45548"/>
    <w:rsid w:val="00C61A91"/>
    <w:rsid w:val="00C66BA2"/>
    <w:rsid w:val="00C7112D"/>
    <w:rsid w:val="00C74271"/>
    <w:rsid w:val="00C957BD"/>
    <w:rsid w:val="00C95985"/>
    <w:rsid w:val="00CC5026"/>
    <w:rsid w:val="00CC68D0"/>
    <w:rsid w:val="00CF23CC"/>
    <w:rsid w:val="00CF34B5"/>
    <w:rsid w:val="00CF5C18"/>
    <w:rsid w:val="00D03F9A"/>
    <w:rsid w:val="00D06D51"/>
    <w:rsid w:val="00D24991"/>
    <w:rsid w:val="00D50255"/>
    <w:rsid w:val="00D66075"/>
    <w:rsid w:val="00D66520"/>
    <w:rsid w:val="00DA1C61"/>
    <w:rsid w:val="00DB63A9"/>
    <w:rsid w:val="00DC01E7"/>
    <w:rsid w:val="00DD323D"/>
    <w:rsid w:val="00DE34CF"/>
    <w:rsid w:val="00DF217C"/>
    <w:rsid w:val="00E054E2"/>
    <w:rsid w:val="00E13F3D"/>
    <w:rsid w:val="00E278AD"/>
    <w:rsid w:val="00E34898"/>
    <w:rsid w:val="00E738F8"/>
    <w:rsid w:val="00EB09B7"/>
    <w:rsid w:val="00EB37C5"/>
    <w:rsid w:val="00EB3D4B"/>
    <w:rsid w:val="00EC319D"/>
    <w:rsid w:val="00ED5FD1"/>
    <w:rsid w:val="00EE1A64"/>
    <w:rsid w:val="00EE3CD3"/>
    <w:rsid w:val="00EE7D7C"/>
    <w:rsid w:val="00F01566"/>
    <w:rsid w:val="00F07FDA"/>
    <w:rsid w:val="00F14B81"/>
    <w:rsid w:val="00F25D98"/>
    <w:rsid w:val="00F300FB"/>
    <w:rsid w:val="00F41E5A"/>
    <w:rsid w:val="00F53069"/>
    <w:rsid w:val="00FB6386"/>
    <w:rsid w:val="00FE16F1"/>
    <w:rsid w:val="00FE6076"/>
    <w:rsid w:val="00FE79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link w:val="a8"/>
    <w:uiPriority w:val="99"/>
    <w:semiHidden/>
    <w:rsid w:val="000B7FED"/>
    <w:pPr>
      <w:keepLines/>
      <w:spacing w:after="0"/>
      <w:ind w:left="454" w:hanging="454"/>
    </w:pPr>
    <w:rPr>
      <w:sz w:val="16"/>
    </w:rPr>
  </w:style>
  <w:style w:type="paragraph" w:customStyle="1" w:styleId="TAH">
    <w:name w:val="TAH"/>
    <w:basedOn w:val="TAC"/>
    <w:link w:val="TAHChar"/>
    <w:uiPriority w:val="99"/>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a"/>
    <w:uiPriority w:val="99"/>
    <w:semiHidden/>
    <w:rsid w:val="000B7FED"/>
    <w:pPr>
      <w:ind w:left="1985" w:hanging="1985"/>
    </w:pPr>
  </w:style>
  <w:style w:type="paragraph" w:styleId="TOC7">
    <w:name w:val="toc 7"/>
    <w:basedOn w:val="TOC6"/>
    <w:next w:val="a"/>
    <w:uiPriority w:val="9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uiPriority w:val="99"/>
    <w:rsid w:val="000B7FED"/>
  </w:style>
  <w:style w:type="paragraph" w:customStyle="1" w:styleId="B4">
    <w:name w:val="B4"/>
    <w:basedOn w:val="42"/>
    <w:uiPriority w:val="99"/>
    <w:rsid w:val="000B7FED"/>
  </w:style>
  <w:style w:type="paragraph" w:customStyle="1" w:styleId="B5">
    <w:name w:val="B5"/>
    <w:basedOn w:val="52"/>
    <w:uiPriority w:val="99"/>
    <w:rsid w:val="000B7FED"/>
  </w:style>
  <w:style w:type="paragraph" w:styleId="ab">
    <w:name w:val="footer"/>
    <w:basedOn w:val="a4"/>
    <w:link w:val="ac"/>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paragraph" w:styleId="af4">
    <w:name w:val="annotation subject"/>
    <w:basedOn w:val="af"/>
    <w:next w:val="af"/>
    <w:link w:val="af5"/>
    <w:uiPriority w:val="99"/>
    <w:semiHidden/>
    <w:rsid w:val="000B7FED"/>
    <w:rPr>
      <w:b/>
      <w:bCs/>
    </w:rPr>
  </w:style>
  <w:style w:type="paragraph" w:styleId="af6">
    <w:name w:val="Document Map"/>
    <w:basedOn w:val="a"/>
    <w:link w:val="af7"/>
    <w:uiPriority w:val="99"/>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iPriority w:val="99"/>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semiHidden/>
    <w:unhideWhenUsed/>
    <w:rsid w:val="000E2A0B"/>
    <w:pPr>
      <w:spacing w:after="120"/>
    </w:pPr>
  </w:style>
  <w:style w:type="character" w:customStyle="1" w:styleId="afb">
    <w:name w:val="正文文本 字符"/>
    <w:basedOn w:val="a0"/>
    <w:link w:val="afa"/>
    <w:uiPriority w:val="99"/>
    <w:semiHidden/>
    <w:rsid w:val="000E2A0B"/>
    <w:rPr>
      <w:rFonts w:ascii="Times New Roman" w:hAnsi="Times New Roman"/>
      <w:lang w:val="en-GB" w:eastAsia="en-US"/>
    </w:rPr>
  </w:style>
  <w:style w:type="paragraph" w:styleId="25">
    <w:name w:val="Body Text 2"/>
    <w:basedOn w:val="a"/>
    <w:link w:val="26"/>
    <w:uiPriority w:val="99"/>
    <w:semiHidden/>
    <w:unhideWhenUsed/>
    <w:rsid w:val="000E2A0B"/>
    <w:pPr>
      <w:spacing w:after="120" w:line="480" w:lineRule="auto"/>
    </w:pPr>
  </w:style>
  <w:style w:type="character" w:customStyle="1" w:styleId="26">
    <w:name w:val="正文文本 2 字符"/>
    <w:basedOn w:val="a0"/>
    <w:link w:val="25"/>
    <w:uiPriority w:val="99"/>
    <w:semiHidden/>
    <w:rsid w:val="000E2A0B"/>
    <w:rPr>
      <w:rFonts w:ascii="Times New Roman" w:hAnsi="Times New Roman"/>
      <w:lang w:val="en-GB" w:eastAsia="en-US"/>
    </w:rPr>
  </w:style>
  <w:style w:type="paragraph" w:styleId="34">
    <w:name w:val="Body Text 3"/>
    <w:basedOn w:val="a"/>
    <w:link w:val="35"/>
    <w:uiPriority w:val="99"/>
    <w:semiHidden/>
    <w:unhideWhenUsed/>
    <w:rsid w:val="000E2A0B"/>
    <w:pPr>
      <w:spacing w:after="120"/>
    </w:pPr>
    <w:rPr>
      <w:sz w:val="16"/>
      <w:szCs w:val="16"/>
    </w:rPr>
  </w:style>
  <w:style w:type="character" w:customStyle="1" w:styleId="35">
    <w:name w:val="正文文本 3 字符"/>
    <w:basedOn w:val="a0"/>
    <w:link w:val="34"/>
    <w:uiPriority w:val="99"/>
    <w:semiHidden/>
    <w:rsid w:val="000E2A0B"/>
    <w:rPr>
      <w:rFonts w:ascii="Times New Roman" w:hAnsi="Times New Roman"/>
      <w:sz w:val="16"/>
      <w:szCs w:val="16"/>
      <w:lang w:val="en-GB" w:eastAsia="en-US"/>
    </w:rPr>
  </w:style>
  <w:style w:type="paragraph" w:styleId="afc">
    <w:name w:val="Body Text First Indent"/>
    <w:basedOn w:val="afa"/>
    <w:link w:val="afd"/>
    <w:uiPriority w:val="99"/>
    <w:rsid w:val="000E2A0B"/>
    <w:pPr>
      <w:spacing w:after="180"/>
      <w:ind w:firstLine="360"/>
    </w:pPr>
  </w:style>
  <w:style w:type="character" w:customStyle="1" w:styleId="afd">
    <w:name w:val="正文文本首行缩进 字符"/>
    <w:basedOn w:val="afb"/>
    <w:link w:val="afc"/>
    <w:uiPriority w:val="99"/>
    <w:rsid w:val="000E2A0B"/>
    <w:rPr>
      <w:rFonts w:ascii="Times New Roman" w:hAnsi="Times New Roman"/>
      <w:lang w:val="en-GB" w:eastAsia="en-US"/>
    </w:rPr>
  </w:style>
  <w:style w:type="paragraph" w:styleId="afe">
    <w:name w:val="Body Text Indent"/>
    <w:basedOn w:val="a"/>
    <w:link w:val="aff"/>
    <w:uiPriority w:val="99"/>
    <w:semiHidden/>
    <w:unhideWhenUsed/>
    <w:rsid w:val="000E2A0B"/>
    <w:pPr>
      <w:spacing w:after="120"/>
      <w:ind w:left="283"/>
    </w:pPr>
  </w:style>
  <w:style w:type="character" w:customStyle="1" w:styleId="aff">
    <w:name w:val="正文文本缩进 字符"/>
    <w:basedOn w:val="a0"/>
    <w:link w:val="afe"/>
    <w:uiPriority w:val="99"/>
    <w:semiHidden/>
    <w:rsid w:val="000E2A0B"/>
    <w:rPr>
      <w:rFonts w:ascii="Times New Roman" w:hAnsi="Times New Roman"/>
      <w:lang w:val="en-GB" w:eastAsia="en-US"/>
    </w:rPr>
  </w:style>
  <w:style w:type="paragraph" w:styleId="27">
    <w:name w:val="Body Text First Indent 2"/>
    <w:basedOn w:val="afe"/>
    <w:link w:val="28"/>
    <w:uiPriority w:val="99"/>
    <w:semiHidden/>
    <w:unhideWhenUsed/>
    <w:rsid w:val="000E2A0B"/>
    <w:pPr>
      <w:spacing w:after="180"/>
      <w:ind w:left="360" w:firstLine="360"/>
    </w:pPr>
  </w:style>
  <w:style w:type="character" w:customStyle="1" w:styleId="28">
    <w:name w:val="正文文本首行缩进 2 字符"/>
    <w:basedOn w:val="aff"/>
    <w:link w:val="27"/>
    <w:uiPriority w:val="99"/>
    <w:semiHidden/>
    <w:rsid w:val="000E2A0B"/>
    <w:rPr>
      <w:rFonts w:ascii="Times New Roman" w:hAnsi="Times New Roman"/>
      <w:lang w:val="en-GB" w:eastAsia="en-US"/>
    </w:rPr>
  </w:style>
  <w:style w:type="paragraph" w:styleId="29">
    <w:name w:val="Body Text Indent 2"/>
    <w:basedOn w:val="a"/>
    <w:link w:val="2a"/>
    <w:uiPriority w:val="99"/>
    <w:semiHidden/>
    <w:unhideWhenUsed/>
    <w:rsid w:val="000E2A0B"/>
    <w:pPr>
      <w:spacing w:after="120" w:line="480" w:lineRule="auto"/>
      <w:ind w:left="283"/>
    </w:pPr>
  </w:style>
  <w:style w:type="character" w:customStyle="1" w:styleId="2a">
    <w:name w:val="正文文本缩进 2 字符"/>
    <w:basedOn w:val="a0"/>
    <w:link w:val="29"/>
    <w:uiPriority w:val="99"/>
    <w:semiHidden/>
    <w:rsid w:val="000E2A0B"/>
    <w:rPr>
      <w:rFonts w:ascii="Times New Roman" w:hAnsi="Times New Roman"/>
      <w:lang w:val="en-GB" w:eastAsia="en-US"/>
    </w:rPr>
  </w:style>
  <w:style w:type="paragraph" w:styleId="36">
    <w:name w:val="Body Text Indent 3"/>
    <w:basedOn w:val="a"/>
    <w:link w:val="37"/>
    <w:uiPriority w:val="99"/>
    <w:semiHidden/>
    <w:unhideWhenUsed/>
    <w:rsid w:val="000E2A0B"/>
    <w:pPr>
      <w:spacing w:after="120"/>
      <w:ind w:left="283"/>
    </w:pPr>
    <w:rPr>
      <w:sz w:val="16"/>
      <w:szCs w:val="16"/>
    </w:rPr>
  </w:style>
  <w:style w:type="character" w:customStyle="1" w:styleId="37">
    <w:name w:val="正文文本缩进 3 字符"/>
    <w:basedOn w:val="a0"/>
    <w:link w:val="36"/>
    <w:uiPriority w:val="99"/>
    <w:semiHidden/>
    <w:rsid w:val="000E2A0B"/>
    <w:rPr>
      <w:rFonts w:ascii="Times New Roman" w:hAnsi="Times New Roman"/>
      <w:sz w:val="16"/>
      <w:szCs w:val="16"/>
      <w:lang w:val="en-GB" w:eastAsia="en-US"/>
    </w:rPr>
  </w:style>
  <w:style w:type="paragraph" w:styleId="aff0">
    <w:name w:val="caption"/>
    <w:basedOn w:val="a"/>
    <w:next w:val="a"/>
    <w:link w:val="aff1"/>
    <w:semiHidden/>
    <w:unhideWhenUsed/>
    <w:qFormat/>
    <w:rsid w:val="000E2A0B"/>
    <w:pPr>
      <w:spacing w:after="200"/>
    </w:pPr>
    <w:rPr>
      <w:i/>
      <w:iCs/>
      <w:color w:val="1F497D" w:themeColor="text2"/>
      <w:sz w:val="18"/>
      <w:szCs w:val="18"/>
    </w:rPr>
  </w:style>
  <w:style w:type="paragraph" w:styleId="aff2">
    <w:name w:val="Closing"/>
    <w:basedOn w:val="a"/>
    <w:link w:val="aff3"/>
    <w:uiPriority w:val="99"/>
    <w:semiHidden/>
    <w:unhideWhenUsed/>
    <w:rsid w:val="000E2A0B"/>
    <w:pPr>
      <w:spacing w:after="0"/>
      <w:ind w:left="4252"/>
    </w:pPr>
  </w:style>
  <w:style w:type="character" w:customStyle="1" w:styleId="aff3">
    <w:name w:val="结束语 字符"/>
    <w:basedOn w:val="a0"/>
    <w:link w:val="aff2"/>
    <w:uiPriority w:val="99"/>
    <w:semiHidden/>
    <w:rsid w:val="000E2A0B"/>
    <w:rPr>
      <w:rFonts w:ascii="Times New Roman" w:hAnsi="Times New Roman"/>
      <w:lang w:val="en-GB" w:eastAsia="en-US"/>
    </w:rPr>
  </w:style>
  <w:style w:type="paragraph" w:styleId="aff4">
    <w:name w:val="Date"/>
    <w:basedOn w:val="a"/>
    <w:next w:val="a"/>
    <w:link w:val="aff5"/>
    <w:uiPriority w:val="99"/>
    <w:rsid w:val="000E2A0B"/>
  </w:style>
  <w:style w:type="character" w:customStyle="1" w:styleId="aff5">
    <w:name w:val="日期 字符"/>
    <w:basedOn w:val="a0"/>
    <w:link w:val="aff4"/>
    <w:uiPriority w:val="99"/>
    <w:rsid w:val="000E2A0B"/>
    <w:rPr>
      <w:rFonts w:ascii="Times New Roman" w:hAnsi="Times New Roman"/>
      <w:lang w:val="en-GB" w:eastAsia="en-US"/>
    </w:rPr>
  </w:style>
  <w:style w:type="paragraph" w:styleId="aff6">
    <w:name w:val="E-mail Signature"/>
    <w:basedOn w:val="a"/>
    <w:link w:val="aff7"/>
    <w:uiPriority w:val="99"/>
    <w:semiHidden/>
    <w:unhideWhenUsed/>
    <w:rsid w:val="000E2A0B"/>
    <w:pPr>
      <w:spacing w:after="0"/>
    </w:pPr>
  </w:style>
  <w:style w:type="character" w:customStyle="1" w:styleId="aff7">
    <w:name w:val="电子邮件签名 字符"/>
    <w:basedOn w:val="a0"/>
    <w:link w:val="aff6"/>
    <w:uiPriority w:val="99"/>
    <w:semiHidden/>
    <w:rsid w:val="000E2A0B"/>
    <w:rPr>
      <w:rFonts w:ascii="Times New Roman" w:hAnsi="Times New Roman"/>
      <w:lang w:val="en-GB" w:eastAsia="en-US"/>
    </w:rPr>
  </w:style>
  <w:style w:type="paragraph" w:styleId="aff8">
    <w:name w:val="endnote text"/>
    <w:basedOn w:val="a"/>
    <w:link w:val="aff9"/>
    <w:uiPriority w:val="99"/>
    <w:semiHidden/>
    <w:unhideWhenUsed/>
    <w:rsid w:val="000E2A0B"/>
    <w:pPr>
      <w:spacing w:after="0"/>
    </w:pPr>
  </w:style>
  <w:style w:type="character" w:customStyle="1" w:styleId="aff9">
    <w:name w:val="尾注文本 字符"/>
    <w:basedOn w:val="a0"/>
    <w:link w:val="aff8"/>
    <w:uiPriority w:val="99"/>
    <w:semiHidden/>
    <w:rsid w:val="000E2A0B"/>
    <w:rPr>
      <w:rFonts w:ascii="Times New Roman" w:hAnsi="Times New Roman"/>
      <w:lang w:val="en-GB" w:eastAsia="en-US"/>
    </w:rPr>
  </w:style>
  <w:style w:type="paragraph" w:styleId="affa">
    <w:name w:val="envelope address"/>
    <w:basedOn w:val="a"/>
    <w:uiPriority w:val="99"/>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uiPriority w:val="99"/>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8">
    <w:name w:val="index 3"/>
    <w:basedOn w:val="a"/>
    <w:next w:val="a"/>
    <w:uiPriority w:val="99"/>
    <w:semiHidden/>
    <w:unhideWhenUsed/>
    <w:rsid w:val="000E2A0B"/>
    <w:pPr>
      <w:spacing w:after="0"/>
      <w:ind w:left="600" w:hanging="200"/>
    </w:pPr>
  </w:style>
  <w:style w:type="paragraph" w:styleId="44">
    <w:name w:val="index 4"/>
    <w:basedOn w:val="a"/>
    <w:next w:val="a"/>
    <w:uiPriority w:val="99"/>
    <w:semiHidden/>
    <w:unhideWhenUsed/>
    <w:rsid w:val="000E2A0B"/>
    <w:pPr>
      <w:spacing w:after="0"/>
      <w:ind w:left="800" w:hanging="200"/>
    </w:pPr>
  </w:style>
  <w:style w:type="paragraph" w:styleId="54">
    <w:name w:val="index 5"/>
    <w:basedOn w:val="a"/>
    <w:next w:val="a"/>
    <w:uiPriority w:val="99"/>
    <w:semiHidden/>
    <w:unhideWhenUsed/>
    <w:rsid w:val="000E2A0B"/>
    <w:pPr>
      <w:spacing w:after="0"/>
      <w:ind w:left="1000" w:hanging="200"/>
    </w:pPr>
  </w:style>
  <w:style w:type="paragraph" w:styleId="61">
    <w:name w:val="index 6"/>
    <w:basedOn w:val="a"/>
    <w:next w:val="a"/>
    <w:uiPriority w:val="99"/>
    <w:semiHidden/>
    <w:unhideWhenUsed/>
    <w:rsid w:val="000E2A0B"/>
    <w:pPr>
      <w:spacing w:after="0"/>
      <w:ind w:left="1200" w:hanging="200"/>
    </w:pPr>
  </w:style>
  <w:style w:type="paragraph" w:styleId="71">
    <w:name w:val="index 7"/>
    <w:basedOn w:val="a"/>
    <w:next w:val="a"/>
    <w:uiPriority w:val="99"/>
    <w:semiHidden/>
    <w:unhideWhenUsed/>
    <w:rsid w:val="000E2A0B"/>
    <w:pPr>
      <w:spacing w:after="0"/>
      <w:ind w:left="1400" w:hanging="200"/>
    </w:pPr>
  </w:style>
  <w:style w:type="paragraph" w:styleId="81">
    <w:name w:val="index 8"/>
    <w:basedOn w:val="a"/>
    <w:next w:val="a"/>
    <w:uiPriority w:val="99"/>
    <w:semiHidden/>
    <w:unhideWhenUsed/>
    <w:rsid w:val="000E2A0B"/>
    <w:pPr>
      <w:spacing w:after="0"/>
      <w:ind w:left="1600" w:hanging="200"/>
    </w:pPr>
  </w:style>
  <w:style w:type="paragraph" w:styleId="91">
    <w:name w:val="index 9"/>
    <w:basedOn w:val="a"/>
    <w:next w:val="a"/>
    <w:uiPriority w:val="99"/>
    <w:semiHidden/>
    <w:unhideWhenUsed/>
    <w:rsid w:val="000E2A0B"/>
    <w:pPr>
      <w:spacing w:after="0"/>
      <w:ind w:left="1800" w:hanging="200"/>
    </w:pPr>
  </w:style>
  <w:style w:type="paragraph" w:styleId="affc">
    <w:name w:val="index heading"/>
    <w:basedOn w:val="a"/>
    <w:next w:val="11"/>
    <w:uiPriority w:val="99"/>
    <w:semiHidden/>
    <w:unhideWhenUsed/>
    <w:rsid w:val="000E2A0B"/>
    <w:rPr>
      <w:rFonts w:asciiTheme="majorHAnsi" w:eastAsiaTheme="majorEastAsia" w:hAnsiTheme="majorHAnsi" w:cstheme="majorBidi"/>
      <w:b/>
      <w:bCs/>
    </w:rPr>
  </w:style>
  <w:style w:type="paragraph" w:styleId="affd">
    <w:name w:val="Intense Quote"/>
    <w:basedOn w:val="a"/>
    <w:next w:val="a"/>
    <w:link w:val="affe"/>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e">
    <w:name w:val="明显引用 字符"/>
    <w:basedOn w:val="a0"/>
    <w:link w:val="affd"/>
    <w:uiPriority w:val="30"/>
    <w:rsid w:val="000E2A0B"/>
    <w:rPr>
      <w:rFonts w:ascii="Times New Roman" w:hAnsi="Times New Roman"/>
      <w:i/>
      <w:iCs/>
      <w:color w:val="4F81BD" w:themeColor="accent1"/>
      <w:lang w:val="en-GB" w:eastAsia="en-US"/>
    </w:rPr>
  </w:style>
  <w:style w:type="paragraph" w:styleId="afff">
    <w:name w:val="List Continue"/>
    <w:basedOn w:val="a"/>
    <w:uiPriority w:val="99"/>
    <w:semiHidden/>
    <w:unhideWhenUsed/>
    <w:rsid w:val="000E2A0B"/>
    <w:pPr>
      <w:spacing w:after="120"/>
      <w:ind w:left="283"/>
      <w:contextualSpacing/>
    </w:pPr>
  </w:style>
  <w:style w:type="paragraph" w:styleId="2b">
    <w:name w:val="List Continue 2"/>
    <w:basedOn w:val="a"/>
    <w:uiPriority w:val="99"/>
    <w:semiHidden/>
    <w:unhideWhenUsed/>
    <w:rsid w:val="000E2A0B"/>
    <w:pPr>
      <w:spacing w:after="120"/>
      <w:ind w:left="566"/>
      <w:contextualSpacing/>
    </w:pPr>
  </w:style>
  <w:style w:type="paragraph" w:styleId="39">
    <w:name w:val="List Continue 3"/>
    <w:basedOn w:val="a"/>
    <w:uiPriority w:val="99"/>
    <w:semiHidden/>
    <w:unhideWhenUsed/>
    <w:rsid w:val="000E2A0B"/>
    <w:pPr>
      <w:spacing w:after="120"/>
      <w:ind w:left="849"/>
      <w:contextualSpacing/>
    </w:pPr>
  </w:style>
  <w:style w:type="paragraph" w:styleId="45">
    <w:name w:val="List Continue 4"/>
    <w:basedOn w:val="a"/>
    <w:uiPriority w:val="99"/>
    <w:semiHidden/>
    <w:unhideWhenUsed/>
    <w:rsid w:val="000E2A0B"/>
    <w:pPr>
      <w:spacing w:after="120"/>
      <w:ind w:left="1132"/>
      <w:contextualSpacing/>
    </w:pPr>
  </w:style>
  <w:style w:type="paragraph" w:styleId="55">
    <w:name w:val="List Continue 5"/>
    <w:basedOn w:val="a"/>
    <w:uiPriority w:val="99"/>
    <w:semiHidden/>
    <w:unhideWhenUsed/>
    <w:rsid w:val="000E2A0B"/>
    <w:pPr>
      <w:spacing w:after="120"/>
      <w:ind w:left="1415"/>
      <w:contextualSpacing/>
    </w:pPr>
  </w:style>
  <w:style w:type="paragraph" w:styleId="3">
    <w:name w:val="List Number 3"/>
    <w:basedOn w:val="a"/>
    <w:uiPriority w:val="99"/>
    <w:semiHidden/>
    <w:unhideWhenUsed/>
    <w:rsid w:val="000E2A0B"/>
    <w:pPr>
      <w:numPr>
        <w:numId w:val="1"/>
      </w:numPr>
      <w:contextualSpacing/>
    </w:pPr>
  </w:style>
  <w:style w:type="paragraph" w:styleId="4">
    <w:name w:val="List Number 4"/>
    <w:basedOn w:val="a"/>
    <w:uiPriority w:val="99"/>
    <w:semiHidden/>
    <w:unhideWhenUsed/>
    <w:rsid w:val="000E2A0B"/>
    <w:pPr>
      <w:numPr>
        <w:numId w:val="2"/>
      </w:numPr>
      <w:contextualSpacing/>
    </w:pPr>
  </w:style>
  <w:style w:type="paragraph" w:styleId="5">
    <w:name w:val="List Number 5"/>
    <w:basedOn w:val="a"/>
    <w:uiPriority w:val="99"/>
    <w:semiHidden/>
    <w:unhideWhenUsed/>
    <w:rsid w:val="000E2A0B"/>
    <w:pPr>
      <w:numPr>
        <w:numId w:val="3"/>
      </w:numPr>
      <w:contextualSpacing/>
    </w:pPr>
  </w:style>
  <w:style w:type="paragraph" w:styleId="afff0">
    <w:name w:val="List Paragraph"/>
    <w:basedOn w:val="a"/>
    <w:link w:val="afff1"/>
    <w:uiPriority w:val="34"/>
    <w:qFormat/>
    <w:rsid w:val="000E2A0B"/>
    <w:pPr>
      <w:ind w:left="720"/>
      <w:contextualSpacing/>
    </w:pPr>
  </w:style>
  <w:style w:type="paragraph" w:styleId="afff2">
    <w:name w:val="macro"/>
    <w:link w:val="afff3"/>
    <w:uiPriority w:val="99"/>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uiPriority w:val="99"/>
    <w:semiHidden/>
    <w:rsid w:val="000E2A0B"/>
    <w:rPr>
      <w:rFonts w:ascii="Consolas" w:hAnsi="Consolas"/>
      <w:lang w:val="en-GB" w:eastAsia="en-US"/>
    </w:rPr>
  </w:style>
  <w:style w:type="paragraph" w:styleId="afff4">
    <w:name w:val="Message Header"/>
    <w:basedOn w:val="a"/>
    <w:link w:val="afff5"/>
    <w:uiPriority w:val="9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uiPriority w:val="99"/>
    <w:semiHidden/>
    <w:rsid w:val="000E2A0B"/>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0E2A0B"/>
    <w:rPr>
      <w:rFonts w:ascii="Times New Roman" w:hAnsi="Times New Roman"/>
      <w:lang w:val="en-GB" w:eastAsia="en-US"/>
    </w:rPr>
  </w:style>
  <w:style w:type="paragraph" w:styleId="afff7">
    <w:name w:val="Normal (Web)"/>
    <w:basedOn w:val="a"/>
    <w:uiPriority w:val="99"/>
    <w:semiHidden/>
    <w:unhideWhenUsed/>
    <w:rsid w:val="000E2A0B"/>
    <w:rPr>
      <w:sz w:val="24"/>
      <w:szCs w:val="24"/>
    </w:rPr>
  </w:style>
  <w:style w:type="paragraph" w:styleId="afff8">
    <w:name w:val="Normal Indent"/>
    <w:basedOn w:val="a"/>
    <w:uiPriority w:val="99"/>
    <w:semiHidden/>
    <w:unhideWhenUsed/>
    <w:rsid w:val="000E2A0B"/>
    <w:pPr>
      <w:ind w:left="720"/>
    </w:pPr>
  </w:style>
  <w:style w:type="paragraph" w:styleId="afff9">
    <w:name w:val="Note Heading"/>
    <w:basedOn w:val="a"/>
    <w:next w:val="a"/>
    <w:link w:val="afffa"/>
    <w:uiPriority w:val="99"/>
    <w:semiHidden/>
    <w:unhideWhenUsed/>
    <w:rsid w:val="000E2A0B"/>
    <w:pPr>
      <w:spacing w:after="0"/>
    </w:pPr>
  </w:style>
  <w:style w:type="character" w:customStyle="1" w:styleId="afffa">
    <w:name w:val="注释标题 字符"/>
    <w:basedOn w:val="a0"/>
    <w:link w:val="afff9"/>
    <w:uiPriority w:val="99"/>
    <w:semiHidden/>
    <w:rsid w:val="000E2A0B"/>
    <w:rPr>
      <w:rFonts w:ascii="Times New Roman" w:hAnsi="Times New Roman"/>
      <w:lang w:val="en-GB" w:eastAsia="en-US"/>
    </w:rPr>
  </w:style>
  <w:style w:type="paragraph" w:styleId="afffb">
    <w:name w:val="Plain Text"/>
    <w:basedOn w:val="a"/>
    <w:link w:val="afffc"/>
    <w:uiPriority w:val="99"/>
    <w:semiHidden/>
    <w:unhideWhenUsed/>
    <w:rsid w:val="000E2A0B"/>
    <w:pPr>
      <w:spacing w:after="0"/>
    </w:pPr>
    <w:rPr>
      <w:rFonts w:ascii="Consolas" w:hAnsi="Consolas"/>
      <w:sz w:val="21"/>
      <w:szCs w:val="21"/>
    </w:rPr>
  </w:style>
  <w:style w:type="character" w:customStyle="1" w:styleId="afffc">
    <w:name w:val="纯文本 字符"/>
    <w:basedOn w:val="a0"/>
    <w:link w:val="afffb"/>
    <w:uiPriority w:val="99"/>
    <w:semiHidden/>
    <w:rsid w:val="000E2A0B"/>
    <w:rPr>
      <w:rFonts w:ascii="Consolas" w:hAnsi="Consolas"/>
      <w:sz w:val="21"/>
      <w:szCs w:val="21"/>
      <w:lang w:val="en-GB" w:eastAsia="en-US"/>
    </w:rPr>
  </w:style>
  <w:style w:type="paragraph" w:styleId="afffd">
    <w:name w:val="Quote"/>
    <w:basedOn w:val="a"/>
    <w:next w:val="a"/>
    <w:link w:val="afffe"/>
    <w:uiPriority w:val="29"/>
    <w:qFormat/>
    <w:rsid w:val="000E2A0B"/>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0E2A0B"/>
    <w:rPr>
      <w:rFonts w:ascii="Times New Roman" w:hAnsi="Times New Roman"/>
      <w:i/>
      <w:iCs/>
      <w:color w:val="404040" w:themeColor="text1" w:themeTint="BF"/>
      <w:lang w:val="en-GB" w:eastAsia="en-US"/>
    </w:rPr>
  </w:style>
  <w:style w:type="paragraph" w:styleId="affff">
    <w:name w:val="Salutation"/>
    <w:basedOn w:val="a"/>
    <w:next w:val="a"/>
    <w:link w:val="affff0"/>
    <w:uiPriority w:val="99"/>
    <w:rsid w:val="000E2A0B"/>
  </w:style>
  <w:style w:type="character" w:customStyle="1" w:styleId="affff0">
    <w:name w:val="称呼 字符"/>
    <w:basedOn w:val="a0"/>
    <w:link w:val="affff"/>
    <w:uiPriority w:val="99"/>
    <w:rsid w:val="000E2A0B"/>
    <w:rPr>
      <w:rFonts w:ascii="Times New Roman" w:hAnsi="Times New Roman"/>
      <w:lang w:val="en-GB" w:eastAsia="en-US"/>
    </w:rPr>
  </w:style>
  <w:style w:type="paragraph" w:styleId="affff1">
    <w:name w:val="Signature"/>
    <w:basedOn w:val="a"/>
    <w:link w:val="affff2"/>
    <w:uiPriority w:val="99"/>
    <w:semiHidden/>
    <w:unhideWhenUsed/>
    <w:rsid w:val="000E2A0B"/>
    <w:pPr>
      <w:spacing w:after="0"/>
      <w:ind w:left="4252"/>
    </w:pPr>
  </w:style>
  <w:style w:type="character" w:customStyle="1" w:styleId="affff2">
    <w:name w:val="签名 字符"/>
    <w:basedOn w:val="a0"/>
    <w:link w:val="affff1"/>
    <w:uiPriority w:val="99"/>
    <w:semiHidden/>
    <w:rsid w:val="000E2A0B"/>
    <w:rPr>
      <w:rFonts w:ascii="Times New Roman" w:hAnsi="Times New Roman"/>
      <w:lang w:val="en-GB" w:eastAsia="en-US"/>
    </w:rPr>
  </w:style>
  <w:style w:type="paragraph" w:styleId="affff3">
    <w:name w:val="Subtitle"/>
    <w:basedOn w:val="a"/>
    <w:next w:val="a"/>
    <w:link w:val="affff4"/>
    <w:uiPriority w:val="99"/>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uiPriority w:val="99"/>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iPriority w:val="99"/>
    <w:semiHidden/>
    <w:unhideWhenUsed/>
    <w:rsid w:val="000E2A0B"/>
    <w:pPr>
      <w:spacing w:after="0"/>
      <w:ind w:left="200" w:hanging="200"/>
    </w:pPr>
  </w:style>
  <w:style w:type="paragraph" w:styleId="affff6">
    <w:name w:val="table of figures"/>
    <w:basedOn w:val="a"/>
    <w:next w:val="a"/>
    <w:uiPriority w:val="99"/>
    <w:semiHidden/>
    <w:unhideWhenUsed/>
    <w:rsid w:val="000E2A0B"/>
    <w:pPr>
      <w:spacing w:after="0"/>
    </w:pPr>
  </w:style>
  <w:style w:type="paragraph" w:styleId="affff7">
    <w:name w:val="Title"/>
    <w:basedOn w:val="a"/>
    <w:next w:val="a"/>
    <w:link w:val="affff8"/>
    <w:uiPriority w:val="99"/>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uiPriority w:val="99"/>
    <w:rsid w:val="000E2A0B"/>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uiPriority w:val="99"/>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uiPriority w:val="99"/>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51">
    <w:name w:val="标题 5 字符"/>
    <w:basedOn w:val="a0"/>
    <w:link w:val="50"/>
    <w:rsid w:val="004D7297"/>
    <w:rPr>
      <w:rFonts w:ascii="Arial" w:hAnsi="Arial"/>
      <w:sz w:val="22"/>
      <w:lang w:val="en-GB" w:eastAsia="en-US"/>
    </w:rPr>
  </w:style>
  <w:style w:type="character" w:customStyle="1" w:styleId="60">
    <w:name w:val="标题 6 字符"/>
    <w:basedOn w:val="a0"/>
    <w:link w:val="6"/>
    <w:rsid w:val="004D7297"/>
    <w:rPr>
      <w:rFonts w:ascii="Arial" w:hAnsi="Arial"/>
      <w:lang w:val="en-GB" w:eastAsia="en-US"/>
    </w:rPr>
  </w:style>
  <w:style w:type="character" w:customStyle="1" w:styleId="TALChar">
    <w:name w:val="TAL Char"/>
    <w:link w:val="TAL"/>
    <w:qFormat/>
    <w:rsid w:val="004D7297"/>
    <w:rPr>
      <w:rFonts w:ascii="Arial" w:hAnsi="Arial"/>
      <w:sz w:val="18"/>
      <w:lang w:val="en-GB" w:eastAsia="en-US"/>
    </w:rPr>
  </w:style>
  <w:style w:type="character" w:customStyle="1" w:styleId="TAHChar">
    <w:name w:val="TAH Char"/>
    <w:link w:val="TAH"/>
    <w:uiPriority w:val="99"/>
    <w:rsid w:val="004D7297"/>
    <w:rPr>
      <w:rFonts w:ascii="Arial" w:hAnsi="Arial"/>
      <w:b/>
      <w:sz w:val="18"/>
      <w:lang w:val="en-GB" w:eastAsia="en-US"/>
    </w:rPr>
  </w:style>
  <w:style w:type="character" w:customStyle="1" w:styleId="THChar">
    <w:name w:val="TH Char"/>
    <w:link w:val="TH"/>
    <w:qFormat/>
    <w:rsid w:val="004D7297"/>
    <w:rPr>
      <w:rFonts w:ascii="Arial" w:hAnsi="Arial"/>
      <w:b/>
      <w:lang w:val="en-GB" w:eastAsia="en-US"/>
    </w:rPr>
  </w:style>
  <w:style w:type="character" w:customStyle="1" w:styleId="B1Char">
    <w:name w:val="B1 Char"/>
    <w:link w:val="B1"/>
    <w:qFormat/>
    <w:locked/>
    <w:rsid w:val="00B25E1F"/>
    <w:rPr>
      <w:rFonts w:ascii="Times New Roman" w:hAnsi="Times New Roman"/>
      <w:lang w:val="en-GB" w:eastAsia="en-US"/>
    </w:rPr>
  </w:style>
  <w:style w:type="character" w:customStyle="1" w:styleId="NOZchn">
    <w:name w:val="NO Zchn"/>
    <w:link w:val="NO"/>
    <w:locked/>
    <w:rsid w:val="00B25E1F"/>
    <w:rPr>
      <w:rFonts w:ascii="Times New Roman" w:hAnsi="Times New Roman"/>
      <w:lang w:val="en-GB" w:eastAsia="en-US"/>
    </w:rPr>
  </w:style>
  <w:style w:type="character" w:customStyle="1" w:styleId="TFChar">
    <w:name w:val="TF Char"/>
    <w:link w:val="TF"/>
    <w:qFormat/>
    <w:locked/>
    <w:rsid w:val="00B25E1F"/>
    <w:rPr>
      <w:rFonts w:ascii="Arial" w:hAnsi="Arial"/>
      <w:b/>
      <w:lang w:val="en-GB" w:eastAsia="en-US"/>
    </w:rPr>
  </w:style>
  <w:style w:type="character" w:customStyle="1" w:styleId="PlantUMLImgChar">
    <w:name w:val="PlantUMLImg Char"/>
    <w:basedOn w:val="a0"/>
    <w:link w:val="PlantUMLImg"/>
    <w:locked/>
    <w:rsid w:val="00B25E1F"/>
    <w:rPr>
      <w:lang w:val="en-GB" w:eastAsia="en-US"/>
    </w:rPr>
  </w:style>
  <w:style w:type="paragraph" w:customStyle="1" w:styleId="PlantUMLImg">
    <w:name w:val="PlantUMLImg"/>
    <w:basedOn w:val="a"/>
    <w:link w:val="PlantUMLImgChar"/>
    <w:autoRedefine/>
    <w:rsid w:val="00B25E1F"/>
    <w:pPr>
      <w:ind w:left="426"/>
    </w:pPr>
    <w:rPr>
      <w:rFonts w:ascii="CG Times (WN)" w:hAnsi="CG Times (WN)"/>
    </w:rPr>
  </w:style>
  <w:style w:type="character" w:customStyle="1" w:styleId="10">
    <w:name w:val="标题 1 字符"/>
    <w:aliases w:val="Char1 字符"/>
    <w:basedOn w:val="a0"/>
    <w:link w:val="1"/>
    <w:rsid w:val="00B25E1F"/>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B25E1F"/>
    <w:rPr>
      <w:rFonts w:ascii="Arial" w:hAnsi="Arial"/>
      <w:sz w:val="32"/>
      <w:lang w:val="en-GB" w:eastAsia="en-US"/>
    </w:rPr>
  </w:style>
  <w:style w:type="character" w:customStyle="1" w:styleId="31">
    <w:name w:val="标题 3 字符"/>
    <w:aliases w:val="h3 字符"/>
    <w:basedOn w:val="a0"/>
    <w:link w:val="30"/>
    <w:rsid w:val="00B25E1F"/>
    <w:rPr>
      <w:rFonts w:ascii="Arial" w:hAnsi="Arial"/>
      <w:sz w:val="28"/>
      <w:lang w:val="en-GB" w:eastAsia="en-US"/>
    </w:rPr>
  </w:style>
  <w:style w:type="character" w:customStyle="1" w:styleId="41">
    <w:name w:val="标题 4 字符"/>
    <w:basedOn w:val="a0"/>
    <w:link w:val="40"/>
    <w:rsid w:val="00B25E1F"/>
    <w:rPr>
      <w:rFonts w:ascii="Arial" w:hAnsi="Arial"/>
      <w:sz w:val="24"/>
      <w:lang w:val="en-GB" w:eastAsia="en-US"/>
    </w:rPr>
  </w:style>
  <w:style w:type="character" w:customStyle="1" w:styleId="70">
    <w:name w:val="标题 7 字符"/>
    <w:basedOn w:val="a0"/>
    <w:link w:val="7"/>
    <w:rsid w:val="00B25E1F"/>
    <w:rPr>
      <w:rFonts w:ascii="Arial" w:hAnsi="Arial"/>
      <w:lang w:val="en-GB" w:eastAsia="en-US"/>
    </w:rPr>
  </w:style>
  <w:style w:type="character" w:customStyle="1" w:styleId="80">
    <w:name w:val="标题 8 字符"/>
    <w:basedOn w:val="a0"/>
    <w:link w:val="8"/>
    <w:uiPriority w:val="99"/>
    <w:rsid w:val="00B25E1F"/>
    <w:rPr>
      <w:rFonts w:ascii="Arial" w:hAnsi="Arial"/>
      <w:sz w:val="36"/>
      <w:lang w:val="en-GB" w:eastAsia="en-US"/>
    </w:rPr>
  </w:style>
  <w:style w:type="character" w:customStyle="1" w:styleId="90">
    <w:name w:val="标题 9 字符"/>
    <w:basedOn w:val="a0"/>
    <w:link w:val="9"/>
    <w:uiPriority w:val="99"/>
    <w:rsid w:val="00B25E1F"/>
    <w:rPr>
      <w:rFonts w:ascii="Arial" w:hAnsi="Arial"/>
      <w:sz w:val="36"/>
      <w:lang w:val="en-GB" w:eastAsia="en-US"/>
    </w:rPr>
  </w:style>
  <w:style w:type="character" w:customStyle="1" w:styleId="110">
    <w:name w:val="标题 1 字符1"/>
    <w:aliases w:val="Char1 字符1"/>
    <w:basedOn w:val="a0"/>
    <w:rsid w:val="00B25E1F"/>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B25E1F"/>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B25E1F"/>
    <w:rPr>
      <w:rFonts w:eastAsia="Times New Roman"/>
      <w:b/>
      <w:bCs/>
      <w:sz w:val="32"/>
      <w:szCs w:val="32"/>
      <w:lang w:val="en-GB" w:eastAsia="en-US"/>
    </w:rPr>
  </w:style>
  <w:style w:type="paragraph" w:customStyle="1" w:styleId="msonormal0">
    <w:name w:val="msonormal"/>
    <w:basedOn w:val="a"/>
    <w:uiPriority w:val="99"/>
    <w:rsid w:val="00B25E1F"/>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a8">
    <w:name w:val="脚注文本 字符"/>
    <w:basedOn w:val="a0"/>
    <w:link w:val="a7"/>
    <w:uiPriority w:val="99"/>
    <w:semiHidden/>
    <w:rsid w:val="00B25E1F"/>
    <w:rPr>
      <w:rFonts w:ascii="Times New Roman" w:hAnsi="Times New Roman"/>
      <w:sz w:val="16"/>
      <w:lang w:val="en-GB" w:eastAsia="en-US"/>
    </w:rPr>
  </w:style>
  <w:style w:type="character" w:customStyle="1" w:styleId="af0">
    <w:name w:val="批注文字 字符"/>
    <w:basedOn w:val="a0"/>
    <w:link w:val="af"/>
    <w:semiHidden/>
    <w:rsid w:val="00B25E1F"/>
    <w:rPr>
      <w:rFonts w:ascii="Times New Roman" w:hAnsi="Times New Roman"/>
      <w:lang w:val="en-GB" w:eastAsia="en-US"/>
    </w:rPr>
  </w:style>
  <w:style w:type="character" w:customStyle="1" w:styleId="12">
    <w:name w:val="页眉 字符1"/>
    <w:aliases w:val="header odd 字符1,header 字符1,header odd1 字符1,header odd2 字符1,header odd3 字符1,header odd4 字符1,header odd5 字符1,header odd6 字符1"/>
    <w:basedOn w:val="a0"/>
    <w:semiHidden/>
    <w:rsid w:val="00B25E1F"/>
    <w:rPr>
      <w:rFonts w:ascii="Times New Roman" w:eastAsia="Times New Roman" w:hAnsi="Times New Roman"/>
      <w:sz w:val="18"/>
      <w:szCs w:val="18"/>
      <w:lang w:val="en-GB" w:eastAsia="en-US"/>
    </w:rPr>
  </w:style>
  <w:style w:type="character" w:customStyle="1" w:styleId="ac">
    <w:name w:val="页脚 字符"/>
    <w:basedOn w:val="a0"/>
    <w:link w:val="ab"/>
    <w:uiPriority w:val="99"/>
    <w:rsid w:val="00B25E1F"/>
    <w:rPr>
      <w:rFonts w:ascii="Arial" w:hAnsi="Arial"/>
      <w:b/>
      <w:i/>
      <w:sz w:val="18"/>
      <w:lang w:val="en-GB" w:eastAsia="en-US"/>
    </w:rPr>
  </w:style>
  <w:style w:type="character" w:customStyle="1" w:styleId="aff1">
    <w:name w:val="题注 字符"/>
    <w:basedOn w:val="a0"/>
    <w:link w:val="aff0"/>
    <w:semiHidden/>
    <w:locked/>
    <w:rsid w:val="00B25E1F"/>
    <w:rPr>
      <w:rFonts w:ascii="Times New Roman" w:hAnsi="Times New Roman"/>
      <w:i/>
      <w:iCs/>
      <w:color w:val="1F497D" w:themeColor="text2"/>
      <w:sz w:val="18"/>
      <w:szCs w:val="18"/>
      <w:lang w:val="en-GB" w:eastAsia="en-US"/>
    </w:rPr>
  </w:style>
  <w:style w:type="character" w:customStyle="1" w:styleId="af7">
    <w:name w:val="文档结构图 字符"/>
    <w:basedOn w:val="a0"/>
    <w:link w:val="af6"/>
    <w:uiPriority w:val="99"/>
    <w:semiHidden/>
    <w:rsid w:val="00B25E1F"/>
    <w:rPr>
      <w:rFonts w:ascii="Tahoma" w:hAnsi="Tahoma" w:cs="Tahoma"/>
      <w:shd w:val="clear" w:color="auto" w:fill="000080"/>
      <w:lang w:val="en-GB" w:eastAsia="en-US"/>
    </w:rPr>
  </w:style>
  <w:style w:type="character" w:customStyle="1" w:styleId="af5">
    <w:name w:val="批注主题 字符"/>
    <w:basedOn w:val="af0"/>
    <w:link w:val="af4"/>
    <w:uiPriority w:val="99"/>
    <w:semiHidden/>
    <w:rsid w:val="00B25E1F"/>
    <w:rPr>
      <w:rFonts w:ascii="Times New Roman" w:hAnsi="Times New Roman"/>
      <w:b/>
      <w:bCs/>
      <w:lang w:val="en-GB" w:eastAsia="en-US"/>
    </w:rPr>
  </w:style>
  <w:style w:type="character" w:customStyle="1" w:styleId="af3">
    <w:name w:val="批注框文本 字符"/>
    <w:basedOn w:val="a0"/>
    <w:link w:val="af2"/>
    <w:uiPriority w:val="99"/>
    <w:semiHidden/>
    <w:rsid w:val="00B25E1F"/>
    <w:rPr>
      <w:rFonts w:ascii="Tahoma" w:hAnsi="Tahoma" w:cs="Tahoma"/>
      <w:sz w:val="16"/>
      <w:szCs w:val="16"/>
      <w:lang w:val="en-GB" w:eastAsia="en-US"/>
    </w:rPr>
  </w:style>
  <w:style w:type="paragraph" w:styleId="affffa">
    <w:name w:val="Revision"/>
    <w:uiPriority w:val="99"/>
    <w:semiHidden/>
    <w:rsid w:val="00B25E1F"/>
    <w:pPr>
      <w:autoSpaceDN w:val="0"/>
    </w:pPr>
    <w:rPr>
      <w:rFonts w:ascii="Times New Roman" w:eastAsia="宋体" w:hAnsi="Times New Roman"/>
      <w:lang w:val="en-GB" w:eastAsia="en-US"/>
    </w:rPr>
  </w:style>
  <w:style w:type="character" w:customStyle="1" w:styleId="afff1">
    <w:name w:val="列表段落 字符"/>
    <w:link w:val="afff0"/>
    <w:uiPriority w:val="34"/>
    <w:locked/>
    <w:rsid w:val="00B25E1F"/>
    <w:rPr>
      <w:rFonts w:ascii="Times New Roman" w:hAnsi="Times New Roman"/>
      <w:lang w:val="en-GB" w:eastAsia="en-US"/>
    </w:rPr>
  </w:style>
  <w:style w:type="character" w:customStyle="1" w:styleId="PLChar">
    <w:name w:val="PL Char"/>
    <w:link w:val="PL"/>
    <w:qFormat/>
    <w:locked/>
    <w:rsid w:val="00B25E1F"/>
    <w:rPr>
      <w:rFonts w:ascii="Courier New" w:hAnsi="Courier New"/>
      <w:sz w:val="16"/>
      <w:lang w:val="en-GB" w:eastAsia="en-US"/>
    </w:rPr>
  </w:style>
  <w:style w:type="character" w:customStyle="1" w:styleId="TACChar">
    <w:name w:val="TAC Char"/>
    <w:link w:val="TAC"/>
    <w:locked/>
    <w:rsid w:val="00B25E1F"/>
    <w:rPr>
      <w:rFonts w:ascii="Arial" w:hAnsi="Arial"/>
      <w:sz w:val="18"/>
      <w:lang w:val="en-GB" w:eastAsia="en-US"/>
    </w:rPr>
  </w:style>
  <w:style w:type="character" w:customStyle="1" w:styleId="EXCar">
    <w:name w:val="EX Car"/>
    <w:link w:val="EX"/>
    <w:qFormat/>
    <w:locked/>
    <w:rsid w:val="00B25E1F"/>
    <w:rPr>
      <w:rFonts w:ascii="Times New Roman" w:hAnsi="Times New Roman"/>
      <w:lang w:val="en-GB" w:eastAsia="en-US"/>
    </w:rPr>
  </w:style>
  <w:style w:type="character" w:customStyle="1" w:styleId="EditorsNoteChar">
    <w:name w:val="Editor's Note Char"/>
    <w:aliases w:val="EN Char"/>
    <w:link w:val="EditorsNote"/>
    <w:locked/>
    <w:rsid w:val="00B25E1F"/>
    <w:rPr>
      <w:rFonts w:ascii="Times New Roman" w:hAnsi="Times New Roman"/>
      <w:color w:val="FF0000"/>
      <w:lang w:val="en-GB" w:eastAsia="en-US"/>
    </w:rPr>
  </w:style>
  <w:style w:type="character" w:customStyle="1" w:styleId="B2Char">
    <w:name w:val="B2 Char"/>
    <w:link w:val="B2"/>
    <w:uiPriority w:val="99"/>
    <w:locked/>
    <w:rsid w:val="00B25E1F"/>
    <w:rPr>
      <w:rFonts w:ascii="Times New Roman" w:hAnsi="Times New Roman"/>
      <w:lang w:val="en-GB" w:eastAsia="en-US"/>
    </w:rPr>
  </w:style>
  <w:style w:type="paragraph" w:customStyle="1" w:styleId="FL">
    <w:name w:val="FL"/>
    <w:basedOn w:val="a"/>
    <w:uiPriority w:val="99"/>
    <w:rsid w:val="00B25E1F"/>
    <w:pPr>
      <w:keepNext/>
      <w:keepLines/>
      <w:overflowPunct w:val="0"/>
      <w:autoSpaceDE w:val="0"/>
      <w:autoSpaceDN w:val="0"/>
      <w:adjustRightInd w:val="0"/>
      <w:spacing w:before="60"/>
      <w:jc w:val="center"/>
    </w:pPr>
    <w:rPr>
      <w:rFonts w:ascii="Arial" w:eastAsia="Times New Roman" w:hAnsi="Arial"/>
      <w:b/>
    </w:rPr>
  </w:style>
  <w:style w:type="character" w:customStyle="1" w:styleId="B1Car">
    <w:name w:val="B1+ Car"/>
    <w:link w:val="B10"/>
    <w:locked/>
    <w:rsid w:val="00B25E1F"/>
    <w:rPr>
      <w:rFonts w:ascii="Times New Roman" w:eastAsia="Times New Roman" w:hAnsi="Times New Roman"/>
      <w:lang w:val="en-GB" w:eastAsia="en-US"/>
    </w:rPr>
  </w:style>
  <w:style w:type="paragraph" w:customStyle="1" w:styleId="B10">
    <w:name w:val="B1+"/>
    <w:basedOn w:val="B1"/>
    <w:link w:val="B1Car"/>
    <w:rsid w:val="00B25E1F"/>
    <w:pPr>
      <w:tabs>
        <w:tab w:val="num" w:pos="737"/>
      </w:tabs>
      <w:overflowPunct w:val="0"/>
      <w:autoSpaceDE w:val="0"/>
      <w:autoSpaceDN w:val="0"/>
      <w:adjustRightInd w:val="0"/>
      <w:ind w:left="737" w:hanging="453"/>
    </w:pPr>
    <w:rPr>
      <w:rFonts w:eastAsia="Times New Roman"/>
    </w:rPr>
  </w:style>
  <w:style w:type="character" w:customStyle="1" w:styleId="PlantUMLChar">
    <w:name w:val="PlantUML Char"/>
    <w:link w:val="PlantUML"/>
    <w:locked/>
    <w:rsid w:val="00B25E1F"/>
    <w:rPr>
      <w:rFonts w:ascii="Courier New" w:hAnsi="Courier New" w:cs="Courier New"/>
      <w:noProof/>
      <w:color w:val="008000"/>
      <w:sz w:val="18"/>
      <w:shd w:val="clear" w:color="auto" w:fill="BAFDBA"/>
      <w:lang w:val="en-GB" w:eastAsia="en-US"/>
    </w:rPr>
  </w:style>
  <w:style w:type="paragraph" w:customStyle="1" w:styleId="PlantUML">
    <w:name w:val="PlantUML"/>
    <w:basedOn w:val="a"/>
    <w:link w:val="PlantUMLChar"/>
    <w:autoRedefine/>
    <w:rsid w:val="00B25E1F"/>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autoSpaceDN w:val="0"/>
      <w:spacing w:after="0"/>
    </w:pPr>
    <w:rPr>
      <w:rFonts w:ascii="Courier New" w:hAnsi="Courier New" w:cs="Courier New"/>
      <w:noProof/>
      <w:color w:val="008000"/>
      <w:sz w:val="18"/>
    </w:rPr>
  </w:style>
  <w:style w:type="character" w:customStyle="1" w:styleId="UnresolvedMention1">
    <w:name w:val="Unresolved Mention1"/>
    <w:uiPriority w:val="99"/>
    <w:semiHidden/>
    <w:rsid w:val="00B25E1F"/>
    <w:rPr>
      <w:color w:val="605E5C"/>
      <w:shd w:val="clear" w:color="auto" w:fill="E1DFDD"/>
    </w:rPr>
  </w:style>
  <w:style w:type="character" w:customStyle="1" w:styleId="TAHCar">
    <w:name w:val="TAH Car"/>
    <w:locked/>
    <w:rsid w:val="00B25E1F"/>
    <w:rPr>
      <w:rFonts w:ascii="Arial" w:eastAsia="Times New Roman" w:hAnsi="Arial" w:cs="Arial" w:hint="default"/>
      <w:b/>
      <w:bCs w:val="0"/>
      <w:sz w:val="18"/>
      <w:lang w:val="x-none" w:eastAsia="en-US"/>
    </w:rPr>
  </w:style>
  <w:style w:type="character" w:customStyle="1" w:styleId="NOChar">
    <w:name w:val="NO Char"/>
    <w:locked/>
    <w:rsid w:val="00B25E1F"/>
    <w:rPr>
      <w:lang w:eastAsia="en-US"/>
    </w:rPr>
  </w:style>
  <w:style w:type="character" w:customStyle="1" w:styleId="cf01">
    <w:name w:val="cf01"/>
    <w:rsid w:val="00B25E1F"/>
    <w:rPr>
      <w:rFonts w:ascii="Segoe UI" w:hAnsi="Segoe UI" w:cs="Segoe UI" w:hint="default"/>
      <w:sz w:val="18"/>
      <w:szCs w:val="18"/>
    </w:rPr>
  </w:style>
  <w:style w:type="character" w:customStyle="1" w:styleId="ui-provider">
    <w:name w:val="ui-provider"/>
    <w:basedOn w:val="a0"/>
    <w:qFormat/>
    <w:rsid w:val="00B25E1F"/>
  </w:style>
  <w:style w:type="character" w:customStyle="1" w:styleId="line">
    <w:name w:val="line"/>
    <w:basedOn w:val="a0"/>
    <w:rsid w:val="00B25E1F"/>
  </w:style>
  <w:style w:type="character" w:customStyle="1" w:styleId="hljs-attr">
    <w:name w:val="hljs-attr"/>
    <w:basedOn w:val="a0"/>
    <w:rsid w:val="00B25E1F"/>
  </w:style>
  <w:style w:type="character" w:customStyle="1" w:styleId="hljs-string">
    <w:name w:val="hljs-string"/>
    <w:basedOn w:val="a0"/>
    <w:rsid w:val="00B25E1F"/>
  </w:style>
  <w:style w:type="table" w:styleId="affffb">
    <w:name w:val="Table Grid"/>
    <w:basedOn w:val="a1"/>
    <w:uiPriority w:val="59"/>
    <w:rsid w:val="00B25E1F"/>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3F5A86"/>
    <w:rPr>
      <w:color w:val="605E5C"/>
      <w:shd w:val="clear" w:color="auto" w:fill="E1DFDD"/>
    </w:rPr>
  </w:style>
  <w:style w:type="paragraph" w:customStyle="1" w:styleId="Reference">
    <w:name w:val="Reference"/>
    <w:basedOn w:val="a"/>
    <w:rsid w:val="00C74271"/>
    <w:pPr>
      <w:tabs>
        <w:tab w:val="left" w:pos="851"/>
      </w:tabs>
      <w:ind w:left="851" w:hanging="851"/>
    </w:pPr>
    <w:rPr>
      <w:rFonts w:eastAsia="宋体"/>
    </w:rPr>
  </w:style>
  <w:style w:type="character" w:customStyle="1" w:styleId="Char">
    <w:name w:val="页眉 Char"/>
    <w:aliases w:val="header odd Char,header Char,header odd1 Char,header odd2 Char,header odd3 Char,header odd4 Char,header odd5 Char,header odd6 Char"/>
    <w:rsid w:val="00C74271"/>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92058429">
      <w:bodyDiv w:val="1"/>
      <w:marLeft w:val="0"/>
      <w:marRight w:val="0"/>
      <w:marTop w:val="0"/>
      <w:marBottom w:val="0"/>
      <w:divBdr>
        <w:top w:val="none" w:sz="0" w:space="0" w:color="auto"/>
        <w:left w:val="none" w:sz="0" w:space="0" w:color="auto"/>
        <w:bottom w:val="none" w:sz="0" w:space="0" w:color="auto"/>
        <w:right w:val="none" w:sz="0" w:space="0" w:color="auto"/>
      </w:divBdr>
    </w:div>
    <w:div w:id="34821490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3612894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91041206">
      <w:bodyDiv w:val="1"/>
      <w:marLeft w:val="0"/>
      <w:marRight w:val="0"/>
      <w:marTop w:val="0"/>
      <w:marBottom w:val="0"/>
      <w:divBdr>
        <w:top w:val="none" w:sz="0" w:space="0" w:color="auto"/>
        <w:left w:val="none" w:sz="0" w:space="0" w:color="auto"/>
        <w:bottom w:val="none" w:sz="0" w:space="0" w:color="auto"/>
        <w:right w:val="none" w:sz="0" w:space="0" w:color="auto"/>
      </w:divBdr>
    </w:div>
    <w:div w:id="1100490508">
      <w:bodyDiv w:val="1"/>
      <w:marLeft w:val="0"/>
      <w:marRight w:val="0"/>
      <w:marTop w:val="0"/>
      <w:marBottom w:val="0"/>
      <w:divBdr>
        <w:top w:val="none" w:sz="0" w:space="0" w:color="auto"/>
        <w:left w:val="none" w:sz="0" w:space="0" w:color="auto"/>
        <w:bottom w:val="none" w:sz="0" w:space="0" w:color="auto"/>
        <w:right w:val="none" w:sz="0" w:space="0" w:color="auto"/>
      </w:divBdr>
    </w:div>
    <w:div w:id="1153909199">
      <w:bodyDiv w:val="1"/>
      <w:marLeft w:val="0"/>
      <w:marRight w:val="0"/>
      <w:marTop w:val="0"/>
      <w:marBottom w:val="0"/>
      <w:divBdr>
        <w:top w:val="none" w:sz="0" w:space="0" w:color="auto"/>
        <w:left w:val="none" w:sz="0" w:space="0" w:color="auto"/>
        <w:bottom w:val="none" w:sz="0" w:space="0" w:color="auto"/>
        <w:right w:val="none" w:sz="0" w:space="0" w:color="auto"/>
      </w:divBdr>
    </w:div>
    <w:div w:id="1199775820">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58514700">
      <w:bodyDiv w:val="1"/>
      <w:marLeft w:val="0"/>
      <w:marRight w:val="0"/>
      <w:marTop w:val="0"/>
      <w:marBottom w:val="0"/>
      <w:divBdr>
        <w:top w:val="none" w:sz="0" w:space="0" w:color="auto"/>
        <w:left w:val="none" w:sz="0" w:space="0" w:color="auto"/>
        <w:bottom w:val="none" w:sz="0" w:space="0" w:color="auto"/>
        <w:right w:val="none" w:sz="0" w:space="0" w:color="auto"/>
      </w:divBdr>
    </w:div>
    <w:div w:id="1625889088">
      <w:bodyDiv w:val="1"/>
      <w:marLeft w:val="0"/>
      <w:marRight w:val="0"/>
      <w:marTop w:val="0"/>
      <w:marBottom w:val="0"/>
      <w:divBdr>
        <w:top w:val="none" w:sz="0" w:space="0" w:color="auto"/>
        <w:left w:val="none" w:sz="0" w:space="0" w:color="auto"/>
        <w:bottom w:val="none" w:sz="0" w:space="0" w:color="auto"/>
        <w:right w:val="none" w:sz="0" w:space="0" w:color="auto"/>
      </w:divBdr>
    </w:div>
    <w:div w:id="1682507152">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556F0-C9E5-4511-997D-7EFC6F81A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1037</Words>
  <Characters>5912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2024-05-17T08:50:00Z</dcterms:created>
  <dcterms:modified xsi:type="dcterms:W3CDTF">2024-05-17T08:51:00Z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(3)alAXr2bgPnrJzYS4u/7KyfPUkHxgXRBDeIdkmxUOPgxdRRsWGqNGI2FEINPGtqPC4UdW7cl1
w5z/FTGiewybnHq1/oUg/qQbkpfXVIW7x6615D23G+QAYhkCzz3FMnDEpZwyHdB+alqutDWF
5qpSas4dQ/0gsvkVJaBUJ4iF1BGVLc2+7FJvrxiRV9iuwQu0mkJUoHxI2ifVNVOce4Qjx+gp
7a+KKfaNgHsyupUjIU</vt:lpwstr>
  </property>
  <property fmtid="{D5CDD505-2E9C-101B-9397-08002B2CF9AE}" pid="23" name="_2015_ms_pID_7253431">
    <vt:lpwstr>ygKMb5JzdPzfECJCgmmMEeA20+HCvDXD3NshcTsaYNNCdLVqNUiK29
qm3pvjuMLv0rGQFlAo+/zWhpjxHXF3oyPgi1CWMoF1ifOrOd9AP8bF5lNTPL6rMKeozjJq5s
wwKFede2/jJfyRvnperrC7OWTNnbHMi770s4kMM3LffY44kWuOqwjl1/HAk8m7Qx80DDh+nP
8TDgFxIli6dITjwkWVGhcyNKXMVcSfXGAasS</vt:lpwstr>
  </property>
  <property fmtid="{D5CDD505-2E9C-101B-9397-08002B2CF9AE}" pid="24" name="_2015_ms_pID_7253432">
    <vt:lpwstr>tdlpmB7teJZQebRpxwAwnLU=</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1715182124</vt:lpwstr>
  </property>
</Properties>
</file>